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97703" w14:textId="15B711E9" w:rsidR="00284D6F" w:rsidRDefault="00284D6F" w:rsidP="00284D6F">
      <w:pPr>
        <w:pStyle w:val="CRCoverPage"/>
        <w:tabs>
          <w:tab w:val="right" w:pos="9639"/>
        </w:tabs>
        <w:spacing w:after="0"/>
        <w:jc w:val="both"/>
        <w:rPr>
          <w:b/>
          <w:sz w:val="24"/>
          <w:szCs w:val="22"/>
          <w:lang w:eastAsia="ja-JP"/>
        </w:rPr>
      </w:pPr>
      <w:bookmarkStart w:id="0" w:name="OLE_LINK25"/>
      <w:bookmarkStart w:id="1" w:name="_Toc12021438"/>
      <w:bookmarkStart w:id="2" w:name="_Toc20311550"/>
      <w:bookmarkStart w:id="3" w:name="_Toc26719375"/>
      <w:bookmarkStart w:id="4" w:name="_Toc29894806"/>
      <w:bookmarkStart w:id="5" w:name="_Toc29899105"/>
      <w:bookmarkStart w:id="6" w:name="_Toc29899523"/>
      <w:bookmarkStart w:id="7" w:name="_Toc29917260"/>
      <w:bookmarkStart w:id="8" w:name="_Toc36498134"/>
      <w:bookmarkStart w:id="9" w:name="_Toc45699160"/>
      <w:bookmarkStart w:id="10" w:name="_Toc83289632"/>
      <w:r>
        <w:rPr>
          <w:rFonts w:hint="eastAsia"/>
          <w:b/>
          <w:sz w:val="24"/>
          <w:szCs w:val="22"/>
          <w:lang w:eastAsia="ja-JP"/>
        </w:rPr>
        <w:t>3GPP TSG RAN WG1 #</w:t>
      </w:r>
      <w:r>
        <w:rPr>
          <w:rFonts w:hint="eastAsia"/>
          <w:b/>
          <w:sz w:val="24"/>
          <w:szCs w:val="22"/>
          <w:lang w:val="en-US" w:eastAsia="zh-CN"/>
        </w:rPr>
        <w:t>116bis</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w:t>
      </w:r>
      <w:r w:rsidR="005B08B3" w:rsidRPr="005B08B3">
        <w:rPr>
          <w:b/>
          <w:sz w:val="24"/>
          <w:szCs w:val="22"/>
          <w:lang w:val="en-US" w:eastAsia="zh-CN"/>
        </w:rPr>
        <w:t>2403710</w:t>
      </w:r>
    </w:p>
    <w:bookmarkEnd w:id="0"/>
    <w:p w14:paraId="37C780BD" w14:textId="77777777" w:rsidR="00284D6F" w:rsidRDefault="00284D6F" w:rsidP="00284D6F">
      <w:pPr>
        <w:pStyle w:val="CRCoverPage"/>
        <w:tabs>
          <w:tab w:val="right" w:pos="9639"/>
        </w:tabs>
        <w:spacing w:after="0"/>
        <w:rPr>
          <w:b/>
          <w:sz w:val="24"/>
          <w:szCs w:val="22"/>
          <w:lang w:val="en-US" w:eastAsia="zh-CN"/>
        </w:rPr>
      </w:pPr>
      <w:r>
        <w:rPr>
          <w:rFonts w:hint="eastAsia"/>
          <w:b/>
          <w:sz w:val="24"/>
          <w:szCs w:val="22"/>
          <w:lang w:val="en-US" w:eastAsia="zh-CN"/>
        </w:rPr>
        <w:t>Changsha</w:t>
      </w:r>
      <w:r>
        <w:rPr>
          <w:b/>
          <w:sz w:val="24"/>
          <w:szCs w:val="22"/>
          <w:lang w:val="en-US" w:eastAsia="zh-CN"/>
        </w:rPr>
        <w:t xml:space="preserve">, </w:t>
      </w:r>
      <w:r>
        <w:rPr>
          <w:rFonts w:hint="eastAsia"/>
          <w:b/>
          <w:sz w:val="24"/>
          <w:szCs w:val="22"/>
          <w:lang w:val="en-US" w:eastAsia="zh-CN"/>
        </w:rPr>
        <w:t>Hunan Province, China, April</w:t>
      </w:r>
      <w:r>
        <w:rPr>
          <w:b/>
          <w:sz w:val="24"/>
          <w:szCs w:val="22"/>
          <w:lang w:val="en-US" w:eastAsia="zh-CN"/>
        </w:rPr>
        <w:t xml:space="preserve"> </w:t>
      </w:r>
      <w:r>
        <w:rPr>
          <w:rFonts w:hint="eastAsia"/>
          <w:b/>
          <w:sz w:val="24"/>
          <w:szCs w:val="22"/>
          <w:lang w:val="en-US" w:eastAsia="zh-CN"/>
        </w:rPr>
        <w:t>15</w:t>
      </w:r>
      <w:r>
        <w:rPr>
          <w:rFonts w:hint="eastAsia"/>
          <w:b/>
          <w:sz w:val="24"/>
          <w:szCs w:val="22"/>
          <w:vertAlign w:val="superscript"/>
          <w:lang w:val="en-US" w:eastAsia="zh-CN"/>
        </w:rPr>
        <w:t>th</w:t>
      </w:r>
      <w:r>
        <w:rPr>
          <w:b/>
          <w:sz w:val="24"/>
          <w:szCs w:val="22"/>
          <w:lang w:val="en-US" w:eastAsia="zh-CN"/>
        </w:rPr>
        <w:t xml:space="preserve"> – </w:t>
      </w:r>
      <w:r>
        <w:rPr>
          <w:rFonts w:hint="eastAsia"/>
          <w:b/>
          <w:sz w:val="24"/>
          <w:szCs w:val="22"/>
          <w:lang w:val="en-US" w:eastAsia="zh-CN"/>
        </w:rPr>
        <w:t>19</w:t>
      </w:r>
      <w:r>
        <w:rPr>
          <w:rFonts w:hint="eastAsia"/>
          <w:b/>
          <w:sz w:val="24"/>
          <w:szCs w:val="22"/>
          <w:vertAlign w:val="superscript"/>
          <w:lang w:val="en-US" w:eastAsia="zh-CN"/>
        </w:rPr>
        <w:t>th</w:t>
      </w:r>
      <w:r>
        <w:rPr>
          <w:b/>
          <w:sz w:val="24"/>
          <w:szCs w:val="22"/>
          <w:lang w:val="en-US" w:eastAsia="zh-CN"/>
        </w:rPr>
        <w:t>, 202</w:t>
      </w:r>
      <w:r>
        <w:rPr>
          <w:rFonts w:hint="eastAsia"/>
          <w:b/>
          <w:sz w:val="24"/>
          <w:szCs w:val="22"/>
          <w:lang w:val="en-US" w:eastAsia="zh-CN"/>
        </w:rPr>
        <w:t>4</w:t>
      </w:r>
    </w:p>
    <w:p w14:paraId="5EDEA33E" w14:textId="77777777" w:rsidR="00284D6F" w:rsidRPr="001C568A" w:rsidRDefault="00284D6F" w:rsidP="006A455B">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E036D33"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5D31F40F" w:rsidR="005864F8" w:rsidRPr="00410371" w:rsidRDefault="005B08B3" w:rsidP="005B08B3">
            <w:pPr>
              <w:pStyle w:val="CRCoverPage"/>
              <w:spacing w:after="0"/>
              <w:jc w:val="center"/>
              <w:rPr>
                <w:noProof/>
              </w:rPr>
            </w:pPr>
            <w:r>
              <w:rPr>
                <w:rFonts w:eastAsia="Times New Roman"/>
                <w:b/>
                <w:noProof/>
                <w:sz w:val="28"/>
              </w:rPr>
              <w:t>0622</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1CAF444D" w:rsidR="005864F8" w:rsidRPr="00410371" w:rsidRDefault="006A455B" w:rsidP="009A14A1">
            <w:pPr>
              <w:pStyle w:val="CRCoverPage"/>
              <w:spacing w:after="0"/>
              <w:jc w:val="center"/>
              <w:rPr>
                <w:b/>
                <w:noProof/>
              </w:rPr>
            </w:pPr>
            <w:r>
              <w:rPr>
                <w:b/>
                <w:noProof/>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25D5F5D" w:rsidR="005864F8" w:rsidRPr="00F042BB" w:rsidRDefault="005864F8" w:rsidP="009A14A1">
            <w:pPr>
              <w:pStyle w:val="CRCoverPage"/>
              <w:spacing w:after="0"/>
              <w:jc w:val="center"/>
              <w:rPr>
                <w:b/>
                <w:bCs/>
                <w:noProof/>
                <w:sz w:val="28"/>
              </w:rPr>
            </w:pPr>
            <w:r w:rsidRPr="00F042BB">
              <w:rPr>
                <w:b/>
                <w:bCs/>
                <w:sz w:val="28"/>
                <w:szCs w:val="28"/>
              </w:rPr>
              <w:t>1</w:t>
            </w:r>
            <w:r w:rsidR="006D2037">
              <w:rPr>
                <w:b/>
                <w:bCs/>
                <w:sz w:val="28"/>
                <w:szCs w:val="28"/>
              </w:rPr>
              <w:t>8</w:t>
            </w:r>
            <w:r w:rsidRPr="00F042BB">
              <w:rPr>
                <w:b/>
                <w:bCs/>
                <w:sz w:val="28"/>
                <w:szCs w:val="28"/>
              </w:rPr>
              <w:t>.</w:t>
            </w:r>
            <w:r w:rsidR="006A455B">
              <w:rPr>
                <w:b/>
                <w:bCs/>
                <w:sz w:val="28"/>
                <w:szCs w:val="28"/>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rsidRPr="00284D6F"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AB6DB44" w:rsidR="005864F8" w:rsidRDefault="00284D6F" w:rsidP="009A14A1">
            <w:pPr>
              <w:pStyle w:val="CRCoverPage"/>
              <w:spacing w:after="0"/>
              <w:ind w:left="100"/>
              <w:rPr>
                <w:noProof/>
              </w:rPr>
            </w:pPr>
            <w:r>
              <w:t>Correction</w:t>
            </w:r>
            <w:r w:rsidR="0086033C">
              <w:t xml:space="preserve"> on PRACH collision handling </w:t>
            </w:r>
            <w:r>
              <w:t>in</w:t>
            </w:r>
            <w:r w:rsidR="0086033C">
              <w:t xml:space="preserve"> LTM</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82A9042" w:rsidR="005864F8" w:rsidRDefault="00284D6F" w:rsidP="009A14A1">
            <w:pPr>
              <w:pStyle w:val="CRCoverPage"/>
              <w:spacing w:after="0"/>
              <w:ind w:left="100"/>
              <w:rPr>
                <w:noProof/>
              </w:rPr>
            </w:pPr>
            <w:r>
              <w:rPr>
                <w:noProof/>
              </w:rPr>
              <w:t>Moderator</w:t>
            </w:r>
            <w:r w:rsidR="008316FE">
              <w:rPr>
                <w:noProof/>
              </w:rPr>
              <w:t xml:space="preserve"> </w:t>
            </w:r>
            <w:r>
              <w:rPr>
                <w:noProof/>
              </w:rPr>
              <w:t xml:space="preserve">(Fujitsu), </w:t>
            </w:r>
            <w:r w:rsidR="00F8190D">
              <w:t>ZTE, Nokia, Ericsson, Huawei, HiSilicon, vivo, Lenovo</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6AC7693E" w:rsidR="005864F8" w:rsidRPr="00DD6D45" w:rsidRDefault="00DD6D45" w:rsidP="009A14A1">
            <w:pPr>
              <w:pStyle w:val="CRCoverPage"/>
              <w:spacing w:after="0"/>
              <w:ind w:left="100"/>
              <w:rPr>
                <w:rFonts w:eastAsia="MS Mincho"/>
                <w:noProof/>
                <w:lang w:eastAsia="ja-JP"/>
              </w:rPr>
            </w:pPr>
            <w:r>
              <w:rPr>
                <w:rFonts w:eastAsia="MS Mincho" w:hint="eastAsia"/>
                <w:noProof/>
                <w:lang w:eastAsia="ja-JP"/>
              </w:rPr>
              <w:t>R</w:t>
            </w:r>
            <w:r>
              <w:rPr>
                <w:rFonts w:eastAsia="MS Mincho"/>
                <w:noProof/>
                <w:lang w:eastAsia="ja-JP"/>
              </w:rPr>
              <w:t>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245FCF9" w:rsidR="005864F8" w:rsidRDefault="00EA6FA7" w:rsidP="009A14A1">
            <w:pPr>
              <w:pStyle w:val="CRCoverPage"/>
              <w:spacing w:after="0"/>
              <w:ind w:left="100"/>
              <w:rPr>
                <w:noProof/>
              </w:rPr>
            </w:pPr>
            <w:r>
              <w:t>NR_</w:t>
            </w:r>
            <w:r w:rsidR="00167A3E">
              <w:t>M</w:t>
            </w:r>
            <w:r>
              <w:t>ob_enh2</w:t>
            </w:r>
            <w:r w:rsidR="00E447F7">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8E69C78" w:rsidR="005864F8" w:rsidRDefault="005864F8" w:rsidP="009A14A1">
            <w:pPr>
              <w:pStyle w:val="CRCoverPage"/>
              <w:spacing w:after="0"/>
              <w:ind w:left="100"/>
              <w:rPr>
                <w:noProof/>
              </w:rPr>
            </w:pPr>
            <w:r w:rsidRPr="005F7DE3">
              <w:t>202</w:t>
            </w:r>
            <w:r w:rsidR="009063C1">
              <w:t>4</w:t>
            </w:r>
            <w:r w:rsidRPr="005F7DE3">
              <w:t>-</w:t>
            </w:r>
            <w:r w:rsidR="006A455B">
              <w:t>04-</w:t>
            </w:r>
            <w:r w:rsidR="00BC2D4B">
              <w:t>1</w:t>
            </w:r>
            <w:r w:rsidR="006A455B">
              <w:t>5</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7E6BA07" w:rsidR="005864F8" w:rsidRDefault="00CD4ABE"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6A455B">
        <w:trPr>
          <w:trHeight w:val="394"/>
        </w:trPr>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134C2" w14:textId="6BF2F290" w:rsidR="00567748" w:rsidRPr="00567748" w:rsidRDefault="00567748" w:rsidP="0086033C">
            <w:pPr>
              <w:pStyle w:val="CRCoverPage"/>
              <w:spacing w:after="0"/>
              <w:rPr>
                <w:noProof/>
              </w:rPr>
            </w:pPr>
            <w:r w:rsidRPr="006A455B">
              <w:rPr>
                <w:lang w:val="en-US"/>
              </w:rPr>
              <w:t xml:space="preserve">According to RAN2, when PRACH transmission for candidate cell(s) and Msg1/MsgA or Msg3 towards the serving cell overlaps, it is left to UE implementation to handle collisions. This needs to be taken into account for the UE </w:t>
            </w:r>
            <w:r w:rsidR="0056680F" w:rsidRPr="006A455B">
              <w:rPr>
                <w:lang w:val="en-US"/>
              </w:rPr>
              <w:t>behavior</w:t>
            </w:r>
            <w:r w:rsidRPr="006A455B">
              <w:rPr>
                <w:lang w:val="en-US"/>
              </w:rPr>
              <w:t xml:space="preserve"> on handling collisions between PRACH in candidate cell and UL channels and signals in serving cell when the UE does not support simultaneous/parallel transmissions</w:t>
            </w:r>
            <w:r w:rsidR="00426809">
              <w:rPr>
                <w:lang w:val="en-US"/>
              </w:rPr>
              <w:t>.</w:t>
            </w:r>
          </w:p>
          <w:p w14:paraId="7B3B1BBE" w14:textId="0D3248CE" w:rsidR="00567748" w:rsidRPr="006A455B" w:rsidRDefault="00567748" w:rsidP="00567748">
            <w:pPr>
              <w:pStyle w:val="CRCoverPage"/>
              <w:spacing w:after="0"/>
              <w:ind w:left="82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Pr="006A455B" w:rsidRDefault="005864F8" w:rsidP="009A14A1">
            <w:pPr>
              <w:pStyle w:val="CRCoverPage"/>
              <w:spacing w:after="0"/>
              <w:rPr>
                <w:noProof/>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537759A2" w:rsidR="0082663A" w:rsidRPr="006A455B" w:rsidRDefault="006A455B" w:rsidP="0086033C">
            <w:pPr>
              <w:pStyle w:val="CRCoverPage"/>
              <w:spacing w:after="0"/>
            </w:pPr>
            <w:r w:rsidRPr="006A455B">
              <w:rPr>
                <w:lang w:eastAsia="zh-CN"/>
              </w:rPr>
              <w:t xml:space="preserve">Clarify that when the UE </w:t>
            </w:r>
            <w:r w:rsidRPr="006A455B">
              <w:t>does not support simultaneous/parallel transmissions,</w:t>
            </w:r>
            <w:r w:rsidRPr="006A455B">
              <w:rPr>
                <w:lang w:eastAsia="zh-CN"/>
              </w:rPr>
              <w:t xml:space="preserve"> UE drops the serving cell UL Tx when the UL transmission collides with a PRACH transmission towards a candidate cell and the UL transmission is not a Msg1, MsgA, or Msg3 transmission</w:t>
            </w:r>
            <w:r w:rsidR="00567748">
              <w:rPr>
                <w:lang w:eastAsia="zh-CN"/>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688097C2" w:rsidR="00567748" w:rsidRDefault="00567748" w:rsidP="0086033C">
            <w:pPr>
              <w:pStyle w:val="CRCoverPage"/>
              <w:spacing w:after="0"/>
              <w:rPr>
                <w:noProof/>
              </w:rPr>
            </w:pPr>
            <w:r w:rsidRPr="00567748">
              <w:rPr>
                <w:noProof/>
              </w:rPr>
              <w:t>UE may always drop the Msg1, MsgA, or Msg3 transmission in serving cell when it collides with a PRACH transmission towards a candidate cell.</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CF4600B" w:rsidR="005864F8" w:rsidRDefault="009723EE" w:rsidP="006D2037">
            <w:pPr>
              <w:pStyle w:val="CRCoverPage"/>
              <w:spacing w:after="0"/>
              <w:ind w:left="100"/>
              <w:rPr>
                <w:noProof/>
              </w:rPr>
            </w:pPr>
            <w:r>
              <w:rPr>
                <w:noProof/>
              </w:rPr>
              <w:t>2</w:t>
            </w:r>
            <w:r w:rsidR="0099787E">
              <w:rPr>
                <w:noProof/>
              </w:rPr>
              <w:t>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2AC085F1"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02B7230E" w:rsidR="005864F8" w:rsidRDefault="00DA26DE"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02CF418" w:rsidR="005864F8" w:rsidRDefault="008852CC"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46C86FEE" w:rsidR="005864F8" w:rsidRDefault="00DA26DE"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127ADEE0" w:rsidR="005864F8" w:rsidRDefault="00DA26DE"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311D09" w14:textId="77777777" w:rsidR="00284D6F" w:rsidRPr="009459EC" w:rsidRDefault="00284D6F" w:rsidP="00284D6F">
            <w:pPr>
              <w:pStyle w:val="CRCoverPage"/>
              <w:spacing w:after="0"/>
              <w:ind w:left="100"/>
              <w:rPr>
                <w:rFonts w:cs="Arial"/>
              </w:rPr>
            </w:pPr>
            <w:r w:rsidRPr="009459EC">
              <w:rPr>
                <w:rFonts w:cs="Arial"/>
                <w:b/>
              </w:rPr>
              <w:t>Isolated impact analysis:</w:t>
            </w:r>
          </w:p>
          <w:p w14:paraId="1C7C9FB0" w14:textId="6433BA62" w:rsidR="005864F8" w:rsidRDefault="00284D6F" w:rsidP="00284D6F">
            <w:pPr>
              <w:pStyle w:val="CRCoverPage"/>
              <w:spacing w:after="0"/>
              <w:ind w:left="100"/>
              <w:rPr>
                <w:noProof/>
              </w:rPr>
            </w:pPr>
            <w:r w:rsidRPr="009459EC">
              <w:rPr>
                <w:rFonts w:cs="Arial"/>
                <w:lang w:val="en-US" w:eastAsia="zh-CN"/>
              </w:rPr>
              <w:t>This CR has no isolated impact on network and UE behavior.</w:t>
            </w: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13F19824" w:rsidR="005864F8" w:rsidRDefault="0086033C" w:rsidP="009A14A1">
            <w:pPr>
              <w:pStyle w:val="CRCoverPage"/>
              <w:spacing w:after="0"/>
              <w:ind w:left="100"/>
              <w:rPr>
                <w:noProof/>
              </w:rPr>
            </w:pPr>
            <w:r>
              <w:rPr>
                <w:noProof/>
              </w:rPr>
              <w:t xml:space="preserve">This is the first version of this draft CR </w:t>
            </w: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3CA4691B" w14:textId="77777777" w:rsidR="00567748" w:rsidRPr="005F7DE3" w:rsidRDefault="00567748" w:rsidP="005864F8"/>
    <w:bookmarkEnd w:id="1"/>
    <w:bookmarkEnd w:id="2"/>
    <w:bookmarkEnd w:id="3"/>
    <w:bookmarkEnd w:id="4"/>
    <w:bookmarkEnd w:id="5"/>
    <w:bookmarkEnd w:id="6"/>
    <w:bookmarkEnd w:id="7"/>
    <w:bookmarkEnd w:id="8"/>
    <w:bookmarkEnd w:id="9"/>
    <w:bookmarkEnd w:id="10"/>
    <w:p w14:paraId="12A851A1" w14:textId="77777777" w:rsidR="0086033C" w:rsidRDefault="0086033C" w:rsidP="00567748">
      <w:pPr>
        <w:jc w:val="center"/>
        <w:rPr>
          <w:color w:val="FF0000"/>
          <w:lang w:eastAsia="zh-CN"/>
        </w:rPr>
      </w:pPr>
    </w:p>
    <w:p w14:paraId="4A293AC3" w14:textId="77777777" w:rsidR="0086033C" w:rsidRDefault="0086033C" w:rsidP="00567748">
      <w:pPr>
        <w:jc w:val="center"/>
        <w:rPr>
          <w:color w:val="FF0000"/>
          <w:lang w:eastAsia="zh-CN"/>
        </w:rPr>
      </w:pPr>
    </w:p>
    <w:p w14:paraId="7733346B" w14:textId="5E505066" w:rsidR="00567748" w:rsidRPr="00567748" w:rsidRDefault="00567748" w:rsidP="00567748">
      <w:pPr>
        <w:jc w:val="center"/>
        <w:rPr>
          <w:color w:val="FF0000"/>
          <w:lang w:eastAsia="zh-CN"/>
        </w:rPr>
      </w:pPr>
      <w:r w:rsidRPr="00567748">
        <w:rPr>
          <w:color w:val="FF0000"/>
          <w:lang w:eastAsia="zh-CN"/>
        </w:rPr>
        <w:t xml:space="preserve">*** </w:t>
      </w:r>
      <w:r w:rsidRPr="00567748">
        <w:rPr>
          <w:color w:val="FF0000"/>
        </w:rPr>
        <w:t>Unchanged parts are omitted</w:t>
      </w:r>
      <w:r w:rsidRPr="00567748">
        <w:rPr>
          <w:color w:val="FF0000"/>
          <w:lang w:eastAsia="zh-CN"/>
        </w:rPr>
        <w:t xml:space="preserve"> ***</w:t>
      </w:r>
    </w:p>
    <w:p w14:paraId="3BE64433" w14:textId="77777777" w:rsidR="00BE59F2" w:rsidRPr="005F4AE0" w:rsidRDefault="00BE59F2" w:rsidP="00BE59F2">
      <w:pPr>
        <w:pStyle w:val="Heading1"/>
      </w:pPr>
      <w:bookmarkStart w:id="11" w:name="_Toc156237283"/>
      <w:r w:rsidRPr="005F4AE0">
        <w:t>21</w:t>
      </w:r>
      <w:r w:rsidRPr="005F4AE0">
        <w:rPr>
          <w:rFonts w:hint="eastAsia"/>
        </w:rPr>
        <w:tab/>
      </w:r>
      <w:r w:rsidRPr="005F4AE0">
        <w:t>L1/L2-triggered mobility procedures</w:t>
      </w:r>
      <w:bookmarkEnd w:id="11"/>
    </w:p>
    <w:p w14:paraId="0BD335E4" w14:textId="171C7EF7" w:rsidR="00BE59F2" w:rsidRPr="003702A0" w:rsidRDefault="00BE59F2" w:rsidP="003702A0">
      <w:pPr>
        <w:rPr>
          <w:kern w:val="2"/>
          <w:lang w:eastAsia="zh-CN"/>
        </w:rPr>
      </w:pPr>
      <w:r w:rsidRPr="00F23DFA">
        <w:rPr>
          <w:rFonts w:eastAsia="Malgun Gothic" w:cs="Times"/>
        </w:rPr>
        <w:t xml:space="preserve">A UE can be </w:t>
      </w:r>
      <w:r w:rsidRPr="005C48B7">
        <w:rPr>
          <w:rFonts w:eastAsia="Malgun Gothic" w:cs="Times"/>
        </w:rPr>
        <w:t xml:space="preserve">indicated, by </w:t>
      </w:r>
      <w:r w:rsidRPr="005C48B7">
        <w:rPr>
          <w:i/>
          <w:iCs/>
        </w:rPr>
        <w:t>LTM-Config</w:t>
      </w:r>
      <w:r w:rsidRPr="005C48B7">
        <w:rPr>
          <w:rFonts w:eastAsia="Malgun Gothic" w:cs="Times"/>
        </w:rPr>
        <w:t xml:space="preserve">, candidate cells and </w:t>
      </w:r>
      <w:r w:rsidRPr="005C48B7">
        <w:t xml:space="preserve">SS/PBCH blocks per candidate cell for the UE to </w:t>
      </w:r>
      <w:r w:rsidRPr="005C48B7">
        <w:rPr>
          <w:rFonts w:eastAsia="Malgun Gothic" w:cs="Times"/>
        </w:rPr>
        <w:t xml:space="preserve">obtain synchronization and measure corresponding L1-RSRPs </w:t>
      </w:r>
      <w:r w:rsidRPr="005C48B7">
        <w:rPr>
          <w:lang w:eastAsia="ja-JP"/>
        </w:rPr>
        <w:t>[10, TS 38.133]</w:t>
      </w:r>
      <w:r w:rsidRPr="005C48B7">
        <w:t xml:space="preserve">. A </w:t>
      </w:r>
      <w:r w:rsidR="00CF6BD6" w:rsidRPr="00CF6BD6">
        <w:t xml:space="preserve">Candidate Cell TCI States Activation/Deactivation </w:t>
      </w:r>
      <w:r w:rsidRPr="00CF6BD6">
        <w:t>MAC CE can activate</w:t>
      </w:r>
      <w:r w:rsidRPr="005C48B7">
        <w:t xml:space="preserve"> TCI states, provided by </w:t>
      </w:r>
      <w:r w:rsidRPr="005C48B7">
        <w:rPr>
          <w:i/>
          <w:iCs/>
        </w:rPr>
        <w:t>CandidateTCI-State</w:t>
      </w:r>
      <w:r w:rsidRPr="005C48B7">
        <w:t xml:space="preserve"> or/and </w:t>
      </w:r>
      <w:r w:rsidRPr="005C48B7">
        <w:rPr>
          <w:i/>
          <w:iCs/>
        </w:rPr>
        <w:t>CandidateTCI-UL-State</w:t>
      </w:r>
      <w:r w:rsidRPr="005C48B7">
        <w:t xml:space="preserve">, associated with SS/PBCH blocks or TRS of corresponding candidate </w:t>
      </w:r>
      <w:r w:rsidRPr="003702A0">
        <w:t>cells</w:t>
      </w:r>
      <w:r w:rsidR="00E16C8D" w:rsidRPr="003702A0">
        <w:t xml:space="preserve"> </w:t>
      </w:r>
      <w:r w:rsidR="00E16C8D" w:rsidRPr="003702A0">
        <w:rPr>
          <w:lang w:val="en-US"/>
        </w:rPr>
        <w:t>[11, TS 38.321]</w:t>
      </w:r>
      <w:r w:rsidRPr="003702A0">
        <w:t xml:space="preserve">. </w:t>
      </w:r>
      <w:r w:rsidR="003702A0" w:rsidRPr="003702A0">
        <w:t xml:space="preserve">If the Candidate Cell TCI States Activation/Deactivation MAC CE activates TCI states, </w:t>
      </w:r>
      <w:r w:rsidR="003702A0" w:rsidRPr="003702A0">
        <w:rPr>
          <w:lang w:eastAsia="zh-CN"/>
        </w:rPr>
        <w:t xml:space="preserve">an </w:t>
      </w:r>
      <w:r w:rsidR="003702A0" w:rsidRPr="003702A0">
        <w:t>LTM Cell Switch Command MAC CE</w:t>
      </w:r>
      <w:r w:rsidR="003702A0" w:rsidRPr="003702A0">
        <w:rPr>
          <w:lang w:eastAsia="zh-CN"/>
        </w:rPr>
        <w:t xml:space="preserve"> </w:t>
      </w:r>
      <w:r w:rsidR="003702A0" w:rsidRPr="003702A0">
        <w:rPr>
          <w:rFonts w:hint="eastAsia"/>
          <w:lang w:eastAsia="zh-CN"/>
        </w:rPr>
        <w:t>can indicate a TCI state</w:t>
      </w:r>
      <w:r w:rsidR="003702A0" w:rsidRPr="003702A0">
        <w:rPr>
          <w:lang w:eastAsia="zh-CN"/>
        </w:rPr>
        <w:t xml:space="preserve"> from the activated TCI states; otherwise, the </w:t>
      </w:r>
      <w:r w:rsidR="003702A0" w:rsidRPr="003702A0">
        <w:t xml:space="preserve">LTM Cell Switch Command MAC CE can </w:t>
      </w:r>
      <w:r w:rsidR="003702A0" w:rsidRPr="003702A0">
        <w:rPr>
          <w:rFonts w:hint="eastAsia"/>
          <w:lang w:eastAsia="zh-CN"/>
        </w:rPr>
        <w:t xml:space="preserve">activate and indicate a TCI state, provided by </w:t>
      </w:r>
      <w:r w:rsidR="003702A0" w:rsidRPr="003702A0">
        <w:rPr>
          <w:i/>
          <w:iCs/>
        </w:rPr>
        <w:t>CandidateTCI-State</w:t>
      </w:r>
      <w:r w:rsidR="003702A0" w:rsidRPr="003702A0">
        <w:t xml:space="preserve"> or/and</w:t>
      </w:r>
      <w:r w:rsidR="003702A0" w:rsidRPr="003702A0">
        <w:rPr>
          <w:rFonts w:hint="eastAsia"/>
          <w:lang w:eastAsia="zh-CN"/>
        </w:rPr>
        <w:t xml:space="preserve"> </w:t>
      </w:r>
      <w:r w:rsidR="003702A0" w:rsidRPr="003702A0">
        <w:rPr>
          <w:i/>
          <w:iCs/>
        </w:rPr>
        <w:t>CandidateTCI-UL-State</w:t>
      </w:r>
      <w:r w:rsidR="003702A0" w:rsidRPr="003702A0">
        <w:t>.</w:t>
      </w:r>
      <w:r w:rsidR="003702A0">
        <w:t xml:space="preserve"> </w:t>
      </w:r>
      <w:r w:rsidR="00F23DFA" w:rsidRPr="003702A0">
        <w:rPr>
          <w:lang w:val="en-US"/>
        </w:rPr>
        <w:t>After reception</w:t>
      </w:r>
      <w:r w:rsidR="00F23DFA" w:rsidRPr="005C48B7">
        <w:rPr>
          <w:lang w:val="en-US"/>
        </w:rPr>
        <w:t xml:space="preserve"> of </w:t>
      </w:r>
      <w:r w:rsidR="00E16C8D" w:rsidRPr="005C48B7">
        <w:rPr>
          <w:lang w:val="en-US"/>
        </w:rPr>
        <w:t>the</w:t>
      </w:r>
      <w:r w:rsidR="00F23DFA" w:rsidRPr="005C48B7">
        <w:rPr>
          <w:lang w:val="en-US"/>
        </w:rPr>
        <w:t xml:space="preserve"> </w:t>
      </w:r>
      <w:r w:rsidR="00E16C8D" w:rsidRPr="005C48B7">
        <w:rPr>
          <w:lang w:val="en-US"/>
        </w:rPr>
        <w:t>LTM Cell Switch Command MAC CE</w:t>
      </w:r>
      <w:r w:rsidR="00F23DFA" w:rsidRPr="005C48B7">
        <w:rPr>
          <w:lang w:val="en-US"/>
        </w:rPr>
        <w:t xml:space="preserve">, activated TCI states </w:t>
      </w:r>
      <w:r w:rsidR="00E16C8D" w:rsidRPr="005C48B7">
        <w:rPr>
          <w:lang w:val="en-US"/>
        </w:rPr>
        <w:t>that are not indicated by</w:t>
      </w:r>
      <w:r w:rsidR="00F23DFA" w:rsidRPr="005C48B7">
        <w:rPr>
          <w:lang w:val="en-US"/>
        </w:rPr>
        <w:t xml:space="preserve"> the MAC CE are deactivated. </w:t>
      </w:r>
      <w:r w:rsidRPr="005C48B7">
        <w:t xml:space="preserve">The UE is provided configurations by </w:t>
      </w:r>
      <w:r w:rsidRPr="005C48B7">
        <w:rPr>
          <w:i/>
          <w:iCs/>
        </w:rPr>
        <w:t>LTM-CSI-ReportConfigToAddModList</w:t>
      </w:r>
      <w:r w:rsidRPr="005C48B7">
        <w:t xml:space="preserve"> for reporting L1-RSRP measurements [</w:t>
      </w:r>
      <w:r w:rsidRPr="005C48B7">
        <w:rPr>
          <w:lang w:val="en-US"/>
        </w:rPr>
        <w:t>6</w:t>
      </w:r>
      <w:r w:rsidRPr="005C48B7">
        <w:t xml:space="preserve">, TS 38.214] that include a number of candidate cells and a number of SS/PBCH blocks per candidate cell from the number of candidate cells. </w:t>
      </w:r>
    </w:p>
    <w:p w14:paraId="40C72BBE" w14:textId="77777777" w:rsidR="00BE59F2" w:rsidRPr="005C48B7" w:rsidRDefault="00BE59F2" w:rsidP="00BE59F2">
      <w:pPr>
        <w:snapToGrid w:val="0"/>
        <w:jc w:val="both"/>
      </w:pPr>
      <w:r w:rsidRPr="005C48B7">
        <w:rPr>
          <w:kern w:val="2"/>
          <w:lang w:eastAsia="zh-CN"/>
        </w:rPr>
        <w:t xml:space="preserve">If </w:t>
      </w:r>
      <w:r w:rsidRPr="005C48B7">
        <w:rPr>
          <w:rFonts w:eastAsia="Calibri" w:cs="Times"/>
          <w:i/>
          <w:iCs/>
        </w:rPr>
        <w:t>ltm-UE-MeasuredTA-ID</w:t>
      </w:r>
      <w:r w:rsidRPr="005C48B7">
        <w:rPr>
          <w:rFonts w:eastAsia="Calibri" w:cs="Times"/>
        </w:rPr>
        <w:t xml:space="preserve"> of a candidate cell and </w:t>
      </w:r>
      <w:r w:rsidRPr="005C48B7">
        <w:rPr>
          <w:rFonts w:eastAsia="Calibri" w:cs="Times"/>
          <w:i/>
          <w:iCs/>
        </w:rPr>
        <w:t xml:space="preserve">ltm-UE-MeasuredTA-ID </w:t>
      </w:r>
      <w:r w:rsidRPr="005C48B7">
        <w:rPr>
          <w:rFonts w:eastAsia="Calibri" w:cs="Times"/>
        </w:rPr>
        <w:t xml:space="preserve">of the serving cell are provided to </w:t>
      </w:r>
      <w:r w:rsidRPr="005C48B7">
        <w:rPr>
          <w:kern w:val="2"/>
          <w:lang w:eastAsia="zh-CN"/>
        </w:rPr>
        <w:t>a UE and have same value</w:t>
      </w:r>
      <w:r w:rsidRPr="005C48B7">
        <w:t xml:space="preserve">, the UE estimates based on the UE implementation a timing advance </w:t>
      </w:r>
      <w:r w:rsidRPr="005C48B7">
        <w:rPr>
          <w:rFonts w:eastAsia="MS Mincho"/>
        </w:rPr>
        <w:t>to apply from a first transmission on the candidate cell that is after the reception of a cell switch command for the candidate cell [11, TS 38.321]</w:t>
      </w:r>
      <w:r w:rsidRPr="005C48B7">
        <w:t>.</w:t>
      </w:r>
    </w:p>
    <w:p w14:paraId="33E5EF8A" w14:textId="77777777" w:rsidR="00BE59F2" w:rsidRPr="005C48B7" w:rsidRDefault="00BE59F2" w:rsidP="00BE59F2">
      <w:pPr>
        <w:snapToGrid w:val="0"/>
        <w:jc w:val="both"/>
      </w:pPr>
      <w:r w:rsidRPr="005C48B7">
        <w:t xml:space="preserve">A UE can be provided configurations, by </w:t>
      </w:r>
      <w:r w:rsidRPr="005C48B7">
        <w:rPr>
          <w:i/>
          <w:iCs/>
        </w:rPr>
        <w:t>EarlyUlSyncConfig</w:t>
      </w:r>
      <w:r w:rsidRPr="005C48B7">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5C48B7">
        <w:rPr>
          <w:rFonts w:ascii="Cambria Math" w:hAnsi="Cambria Math" w:cs="Cambria Math"/>
        </w:rPr>
        <w:t xml:space="preserve">𝑁 </w:t>
      </w:r>
      <w:r w:rsidRPr="005C48B7">
        <w:t xml:space="preserve">symbols from a last or first symbol, respectively, of an UL transmission to the serving cell, where </w:t>
      </w:r>
      <m:oMath>
        <m:r>
          <w:rPr>
            <w:rFonts w:ascii="Cambria Math" w:eastAsia="DengXian" w:hAnsi="Cambria Math"/>
          </w:rPr>
          <m:t>N</m:t>
        </m:r>
      </m:oMath>
      <w:r w:rsidRPr="005C48B7">
        <w:t xml:space="preserve"> is defined in Clause 8.1, the UE </w:t>
      </w:r>
    </w:p>
    <w:p w14:paraId="172360F8" w14:textId="583B5073" w:rsidR="00BE59F2" w:rsidRPr="005C48B7" w:rsidRDefault="00BE59F2" w:rsidP="00BE59F2">
      <w:pPr>
        <w:pStyle w:val="B1"/>
      </w:pPr>
      <w:r w:rsidRPr="005C48B7">
        <w:t>-</w:t>
      </w:r>
      <w:r w:rsidRPr="005C48B7">
        <w:tab/>
        <w:t>drops the transmissions on the serving cell when the UE does not support transmissions that overlap in time or are separated by less than the gap on the serving cell and the candidate cell</w:t>
      </w:r>
      <w:ins w:id="12" w:author="Sanjay Goyal (Nokia)" w:date="2024-03-27T13:09:00Z">
        <w:r w:rsidR="00567748">
          <w:t xml:space="preserve"> </w:t>
        </w:r>
        <w:r w:rsidR="00567748" w:rsidRPr="0086033C">
          <w:rPr>
            <w:color w:val="000000" w:themeColor="text1"/>
          </w:rPr>
          <w:t>and the UL transmission to the serving cell is other than a RACH Msg 1, Msg A, or Msg 3 transmission.</w:t>
        </w:r>
      </w:ins>
    </w:p>
    <w:p w14:paraId="434BC9C8" w14:textId="77777777" w:rsidR="00BE59F2" w:rsidRPr="005C48B7" w:rsidRDefault="00BE59F2" w:rsidP="00BE59F2">
      <w:pPr>
        <w:pStyle w:val="B1"/>
      </w:pPr>
      <w:r w:rsidRPr="005C48B7">
        <w:t>-</w:t>
      </w:r>
      <w:r w:rsidRPr="005C48B7">
        <w:tab/>
        <w:t>prioritizes power allocation to the PRACH transmission on the candidate cell in clause 7.5 when the UE supports transmissions that overlap in time or are separated by less than the gap, and a</w:t>
      </w:r>
      <w:r w:rsidRPr="005C48B7">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4D88E6A1" w14:textId="77777777" w:rsidR="00BE59F2" w:rsidRPr="005C48B7" w:rsidRDefault="00BE59F2" w:rsidP="00BE59F2">
      <w:pPr>
        <w:snapToGrid w:val="0"/>
        <w:jc w:val="both"/>
      </w:pPr>
      <w:r w:rsidRPr="005C48B7">
        <w:t xml:space="preserve">The UE transmits the PRACH on the candidate cell as described in Clause 8.1 with a power determined as described in Clause 7.4. </w:t>
      </w:r>
    </w:p>
    <w:p w14:paraId="18049AB0" w14:textId="43D539A5" w:rsidR="00BE59F2" w:rsidRDefault="00BE59F2" w:rsidP="00BE59F2">
      <w:pPr>
        <w:rPr>
          <w:iCs/>
        </w:rPr>
      </w:pPr>
      <w:r w:rsidRPr="005C48B7">
        <w:t xml:space="preserve">A UE can </w:t>
      </w:r>
      <w:r w:rsidRPr="00D64C4A">
        <w:t xml:space="preserve">be </w:t>
      </w:r>
      <w:r w:rsidRPr="00E628BC">
        <w:t xml:space="preserve">provided by a </w:t>
      </w:r>
      <w:r w:rsidR="00E16C8D" w:rsidRPr="00E628BC">
        <w:rPr>
          <w:lang w:val="en-US"/>
        </w:rPr>
        <w:t xml:space="preserve">LTM Cell Switch Command </w:t>
      </w:r>
      <w:r w:rsidRPr="00E628BC">
        <w:t xml:space="preserve">MAC CE in a PDSCH reception on the serving cell [11, TS 38.321] a </w:t>
      </w:r>
      <w:r w:rsidR="00DF3E52" w:rsidRPr="00DF3E52">
        <w:rPr>
          <w:i/>
          <w:iCs/>
        </w:rPr>
        <w:t>Candidate</w:t>
      </w:r>
      <w:r w:rsidRPr="00E628BC">
        <w:rPr>
          <w:rFonts w:cs="Times"/>
          <w:i/>
          <w:iCs/>
          <w:szCs w:val="18"/>
          <w:lang w:eastAsia="zh-CN"/>
        </w:rPr>
        <w:t>TCI-State</w:t>
      </w:r>
      <w:r w:rsidRPr="00E628BC">
        <w:rPr>
          <w:rFonts w:cs="Times"/>
          <w:iCs/>
          <w:szCs w:val="18"/>
          <w:lang w:eastAsia="zh-CN"/>
        </w:rPr>
        <w:t xml:space="preserve"> </w:t>
      </w:r>
      <w:r w:rsidRPr="00E628BC">
        <w:t xml:space="preserve">and/or </w:t>
      </w:r>
      <w:r w:rsidR="00DF3E52" w:rsidRPr="00DF3E52">
        <w:rPr>
          <w:i/>
          <w:iCs/>
        </w:rPr>
        <w:t>Candidate</w:t>
      </w:r>
      <w:r w:rsidRPr="00E628BC">
        <w:rPr>
          <w:i/>
        </w:rPr>
        <w:t>TCI-UL-State</w:t>
      </w:r>
      <w:r w:rsidRPr="00E628BC">
        <w:rPr>
          <w:rFonts w:cs="Times"/>
          <w:iCs/>
          <w:szCs w:val="18"/>
          <w:lang w:eastAsia="zh-CN"/>
        </w:rPr>
        <w:t xml:space="preserve"> in</w:t>
      </w:r>
      <w:r w:rsidRPr="00E628BC">
        <w:t xml:space="preserve"> </w:t>
      </w:r>
      <w:r w:rsidR="00DF3E52">
        <w:rPr>
          <w:rFonts w:cs="Times"/>
          <w:i/>
          <w:iCs/>
          <w:szCs w:val="18"/>
          <w:lang w:eastAsia="zh-CN"/>
        </w:rPr>
        <w:t>ltm-DL</w:t>
      </w:r>
      <w:r w:rsidRPr="00E628BC">
        <w:rPr>
          <w:rFonts w:cs="Times"/>
          <w:i/>
          <w:iCs/>
          <w:szCs w:val="18"/>
          <w:lang w:eastAsia="zh-CN"/>
        </w:rPr>
        <w:t>-OrJointTCI</w:t>
      </w:r>
      <w:r w:rsidRPr="00E628BC">
        <w:rPr>
          <w:rFonts w:cs="Times"/>
          <w:i/>
          <w:iCs/>
          <w:szCs w:val="18"/>
          <w:lang w:val="en-US" w:eastAsia="zh-CN"/>
        </w:rPr>
        <w:t>-</w:t>
      </w:r>
      <w:r w:rsidRPr="00E628BC">
        <w:rPr>
          <w:rFonts w:cs="Times"/>
          <w:i/>
          <w:iCs/>
          <w:szCs w:val="18"/>
          <w:lang w:eastAsia="zh-CN"/>
        </w:rPr>
        <w:t>State</w:t>
      </w:r>
      <w:r w:rsidRPr="00E628BC">
        <w:rPr>
          <w:i/>
          <w:iCs/>
        </w:rPr>
        <w:t>ToAddMod</w:t>
      </w:r>
      <w:r w:rsidRPr="00E628BC">
        <w:rPr>
          <w:rFonts w:cs="Times"/>
          <w:i/>
          <w:iCs/>
          <w:szCs w:val="18"/>
          <w:lang w:eastAsia="zh-CN"/>
        </w:rPr>
        <w:t>List</w:t>
      </w:r>
      <w:r w:rsidRPr="00E628BC">
        <w:rPr>
          <w:rFonts w:cs="Times"/>
          <w:iCs/>
          <w:szCs w:val="18"/>
          <w:lang w:eastAsia="zh-CN"/>
        </w:rPr>
        <w:t xml:space="preserve"> and/</w:t>
      </w:r>
      <w:r w:rsidRPr="00E628BC">
        <w:rPr>
          <w:rFonts w:cs="Times"/>
          <w:iCs/>
          <w:szCs w:val="18"/>
          <w:lang w:val="en-US" w:eastAsia="zh-CN"/>
        </w:rPr>
        <w:t>or</w:t>
      </w:r>
      <w:r w:rsidRPr="00E628BC">
        <w:rPr>
          <w:lang w:val="en-US"/>
        </w:rPr>
        <w:t xml:space="preserve"> </w:t>
      </w:r>
      <w:r w:rsidR="00DF3E52">
        <w:rPr>
          <w:i/>
          <w:iCs/>
        </w:rPr>
        <w:t>ltm-UL</w:t>
      </w:r>
      <w:r w:rsidRPr="00E628BC">
        <w:rPr>
          <w:i/>
          <w:iCs/>
        </w:rPr>
        <w:t>-TCI-ToAddModList</w:t>
      </w:r>
      <w:r w:rsidRPr="00E628BC">
        <w:rPr>
          <w:iCs/>
        </w:rPr>
        <w:t xml:space="preserve"> indicating a unified TCI state</w:t>
      </w:r>
      <w:r w:rsidRPr="00E628BC">
        <w:rPr>
          <w:lang w:eastAsia="zh-CN"/>
        </w:rPr>
        <w:t xml:space="preserve"> </w:t>
      </w:r>
      <w:r w:rsidRPr="00E628BC">
        <w:t>[</w:t>
      </w:r>
      <w:r w:rsidRPr="00E628BC">
        <w:rPr>
          <w:lang w:val="en-US"/>
        </w:rPr>
        <w:t>6</w:t>
      </w:r>
      <w:r w:rsidRPr="00E628BC">
        <w:t xml:space="preserve">, TS 38.214] </w:t>
      </w:r>
      <w:r w:rsidRPr="00E628BC">
        <w:rPr>
          <w:lang w:eastAsia="zh-CN"/>
        </w:rPr>
        <w:t xml:space="preserve">for applicable receptions or transmissions on a candidate cell from the number of candidate cells. </w:t>
      </w:r>
      <w:r w:rsidR="00EF5E1A" w:rsidRPr="00E628BC">
        <w:rPr>
          <w:lang w:eastAsia="zh-CN"/>
        </w:rPr>
        <w:t xml:space="preserve">The UE may assume that DM-RS antenna ports </w:t>
      </w:r>
      <w:r w:rsidR="002B3E72" w:rsidRPr="00E628BC">
        <w:rPr>
          <w:lang w:eastAsia="zh-CN"/>
        </w:rPr>
        <w:t>for</w:t>
      </w:r>
      <w:r w:rsidR="00EF5E1A" w:rsidRPr="00E628BC">
        <w:rPr>
          <w:lang w:eastAsia="zh-CN"/>
        </w:rPr>
        <w:t xml:space="preserve"> PDCCH </w:t>
      </w:r>
      <w:r w:rsidR="005D50AA" w:rsidRPr="00E628BC">
        <w:rPr>
          <w:lang w:eastAsia="zh-CN"/>
        </w:rPr>
        <w:t xml:space="preserve">receptions </w:t>
      </w:r>
      <w:r w:rsidR="00EF5E1A" w:rsidRPr="00E628BC">
        <w:rPr>
          <w:lang w:eastAsia="zh-CN"/>
        </w:rPr>
        <w:t xml:space="preserve">and </w:t>
      </w:r>
      <w:r w:rsidR="002B3E72" w:rsidRPr="00E628BC">
        <w:rPr>
          <w:lang w:eastAsia="zh-CN"/>
        </w:rPr>
        <w:t xml:space="preserve">for </w:t>
      </w:r>
      <w:r w:rsidR="00EF5E1A" w:rsidRPr="00E628BC">
        <w:rPr>
          <w:lang w:eastAsia="zh-CN"/>
        </w:rPr>
        <w:t xml:space="preserve">PDSCH </w:t>
      </w:r>
      <w:r w:rsidR="005D50AA" w:rsidRPr="00E628BC">
        <w:rPr>
          <w:lang w:eastAsia="zh-CN"/>
        </w:rPr>
        <w:t xml:space="preserve">receptions </w:t>
      </w:r>
      <w:r w:rsidR="00EF5E1A" w:rsidRPr="00E628BC">
        <w:rPr>
          <w:lang w:eastAsia="zh-CN"/>
        </w:rPr>
        <w:t xml:space="preserve">are quasi co-located with </w:t>
      </w:r>
      <w:r w:rsidR="002B3E72" w:rsidRPr="00E628BC">
        <w:rPr>
          <w:lang w:eastAsia="zh-CN"/>
        </w:rPr>
        <w:t xml:space="preserve">the </w:t>
      </w:r>
      <w:r w:rsidR="00505BC1">
        <w:rPr>
          <w:lang w:eastAsia="zh-CN"/>
        </w:rPr>
        <w:t>SS/PBCH block or the TRS</w:t>
      </w:r>
      <w:r w:rsidR="00EF5E1A" w:rsidRPr="00E628BC">
        <w:rPr>
          <w:lang w:eastAsia="zh-CN"/>
        </w:rPr>
        <w:t xml:space="preserve"> in the TCI</w:t>
      </w:r>
      <w:r w:rsidR="005D50AA" w:rsidRPr="00E628BC">
        <w:rPr>
          <w:lang w:eastAsia="zh-CN"/>
        </w:rPr>
        <w:t xml:space="preserve"> </w:t>
      </w:r>
      <w:r w:rsidR="00EF5E1A" w:rsidRPr="00E628BC">
        <w:rPr>
          <w:lang w:eastAsia="zh-CN"/>
        </w:rPr>
        <w:t xml:space="preserve">state with respect to </w:t>
      </w:r>
      <w:r w:rsidR="00F61123" w:rsidRPr="00E628BC">
        <w:t>quasi co-location 'typeA' and 'typeD' properties,</w:t>
      </w:r>
      <w:r w:rsidR="00F61123" w:rsidRPr="00E628BC">
        <w:rPr>
          <w:lang w:eastAsia="zh-CN"/>
        </w:rPr>
        <w:t xml:space="preserve"> </w:t>
      </w:r>
      <w:r w:rsidR="00EF5E1A" w:rsidRPr="00E628BC">
        <w:rPr>
          <w:lang w:eastAsia="zh-CN"/>
        </w:rPr>
        <w:t xml:space="preserve">when applicable. The UE does not expect to be </w:t>
      </w:r>
      <w:r w:rsidR="00F61123" w:rsidRPr="00E628BC">
        <w:rPr>
          <w:lang w:eastAsia="zh-CN"/>
        </w:rPr>
        <w:t>indicated</w:t>
      </w:r>
      <w:r w:rsidR="00EF5E1A" w:rsidRPr="00E628BC">
        <w:rPr>
          <w:lang w:eastAsia="zh-CN"/>
        </w:rPr>
        <w:t xml:space="preserve"> </w:t>
      </w:r>
      <w:r w:rsidR="00F61123" w:rsidRPr="00E628BC">
        <w:t>quasi co-location 'typeA' properties</w:t>
      </w:r>
      <w:r w:rsidR="00F61123" w:rsidRPr="00E628BC">
        <w:rPr>
          <w:lang w:eastAsia="zh-CN"/>
        </w:rPr>
        <w:t xml:space="preserve"> </w:t>
      </w:r>
      <w:r w:rsidR="00EF5E1A" w:rsidRPr="00E628BC">
        <w:rPr>
          <w:lang w:eastAsia="zh-CN"/>
        </w:rPr>
        <w:t xml:space="preserve">when </w:t>
      </w:r>
      <w:r w:rsidR="00F61123" w:rsidRPr="00E628BC">
        <w:rPr>
          <w:lang w:eastAsia="zh-CN"/>
        </w:rPr>
        <w:t xml:space="preserve">a </w:t>
      </w:r>
      <w:r w:rsidR="00EF5E1A" w:rsidRPr="00E628BC">
        <w:rPr>
          <w:lang w:eastAsia="zh-CN"/>
        </w:rPr>
        <w:t xml:space="preserve">SS/PBCH block is configured as a source RS </w:t>
      </w:r>
      <w:r w:rsidR="00436F20" w:rsidRPr="00E628BC">
        <w:rPr>
          <w:lang w:eastAsia="zh-CN"/>
        </w:rPr>
        <w:t>of</w:t>
      </w:r>
      <w:r w:rsidR="005D50AA" w:rsidRPr="00E628BC">
        <w:rPr>
          <w:lang w:eastAsia="zh-CN"/>
        </w:rPr>
        <w:t xml:space="preserve"> the </w:t>
      </w:r>
      <w:r w:rsidR="00EF5E1A" w:rsidRPr="00E628BC">
        <w:rPr>
          <w:lang w:eastAsia="zh-CN"/>
        </w:rPr>
        <w:t xml:space="preserve">TCI state. </w:t>
      </w:r>
      <w:r w:rsidRPr="00E628BC">
        <w:t xml:space="preserve">The UE applies the </w:t>
      </w:r>
      <w:r w:rsidR="00C05C18" w:rsidRPr="00DF3E52">
        <w:rPr>
          <w:i/>
          <w:iCs/>
        </w:rPr>
        <w:t>Candidate</w:t>
      </w:r>
      <w:r w:rsidRPr="00E628BC">
        <w:rPr>
          <w:i/>
        </w:rPr>
        <w:t>TCI-</w:t>
      </w:r>
      <w:r w:rsidRPr="00E628BC">
        <w:rPr>
          <w:rFonts w:hint="eastAsia"/>
          <w:i/>
          <w:lang w:eastAsia="zh-CN"/>
        </w:rPr>
        <w:t>S</w:t>
      </w:r>
      <w:r w:rsidRPr="00E628BC">
        <w:rPr>
          <w:i/>
        </w:rPr>
        <w:t>tate</w:t>
      </w:r>
      <w:r w:rsidRPr="00E628BC">
        <w:t xml:space="preserve"> and/or </w:t>
      </w:r>
      <w:r w:rsidR="00C05C18" w:rsidRPr="00DF3E52">
        <w:rPr>
          <w:i/>
          <w:iCs/>
        </w:rPr>
        <w:t>Candidate</w:t>
      </w:r>
      <w:r w:rsidRPr="00E628BC">
        <w:rPr>
          <w:i/>
        </w:rPr>
        <w:t xml:space="preserve">TCI-UL-State, </w:t>
      </w:r>
      <w:r w:rsidRPr="00E628BC">
        <w:t xml:space="preserve">if indicated by the MAC CE, </w:t>
      </w:r>
      <w:r w:rsidR="00F17A48" w:rsidRPr="00E628BC">
        <w:rPr>
          <w:lang w:val="en-US"/>
        </w:rPr>
        <w:t>no later than</w:t>
      </w:r>
      <w:r w:rsidR="004E3630" w:rsidRPr="00E628BC">
        <w:rPr>
          <w:lang w:val="en-US"/>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r>
          <w:rPr>
            <w:rFonts w:ascii="Cambria Math" w:hAnsi="Cambria Math"/>
            <w:sz w:val="18"/>
            <w:szCs w:val="18"/>
          </w:rPr>
          <m:t xml:space="preserve">+3 </m:t>
        </m:r>
        <m:r>
          <m:rPr>
            <m:sty m:val="p"/>
          </m:rPr>
          <w:rPr>
            <w:rFonts w:ascii="Cambria Math" w:hAnsi="Cambria Math"/>
            <w:sz w:val="18"/>
            <w:szCs w:val="18"/>
          </w:rPr>
          <m:t>msec</m:t>
        </m:r>
      </m:oMath>
      <w:r w:rsidR="00F17A48" w:rsidRPr="00E628BC">
        <w:rPr>
          <w:lang w:val="en-US"/>
        </w:rPr>
        <w:t xml:space="preserve"> </w:t>
      </w:r>
      <w:r w:rsidRPr="00E628BC">
        <w:t xml:space="preserve">after the last symbol of </w:t>
      </w:r>
      <w:r w:rsidRPr="00E628BC">
        <w:rPr>
          <w:lang w:val="en-US"/>
        </w:rPr>
        <w:t xml:space="preserve">a PUCCH or PUSCH with HARQ-ACK information for the PDSCH providing the MAC CE, </w:t>
      </w:r>
      <w:r w:rsidR="00F17A48" w:rsidRPr="00E628BC">
        <w:rPr>
          <w:lang w:val="en-US"/>
        </w:rPr>
        <w:t xml:space="preserve">where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oMath>
      <w:r w:rsidR="00F17A48" w:rsidRPr="00E628BC">
        <w:rPr>
          <w:lang w:val="en-US"/>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oMath>
      <w:r w:rsidR="00F17A48" w:rsidRPr="00E628BC">
        <w:rPr>
          <w:rFonts w:eastAsia="DengXian"/>
          <w:lang w:val="en-US" w:eastAsia="zh-CN"/>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oMath>
      <w:r w:rsidR="00F17A48" w:rsidRPr="00E628BC">
        <w:rPr>
          <w:rFonts w:eastAsia="DengXian"/>
          <w:bCs/>
          <w:vertAlign w:val="subscript"/>
          <w:lang w:val="en-US"/>
        </w:rPr>
        <w:t xml:space="preserve"> </w:t>
      </w:r>
      <w:r w:rsidR="00F17A48" w:rsidRPr="00E628BC">
        <w:rPr>
          <w:rFonts w:eastAsia="DengXian"/>
          <w:lang w:val="en-US"/>
        </w:rPr>
        <w:t xml:space="preserve">and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oMath>
      <w:r w:rsidR="00F17A48" w:rsidRPr="00E628BC">
        <w:rPr>
          <w:lang w:val="en-US"/>
        </w:rPr>
        <w:t xml:space="preserve"> are define</w:t>
      </w:r>
      <w:r w:rsidR="004E3630" w:rsidRPr="00E628BC">
        <w:rPr>
          <w:lang w:val="en-US"/>
        </w:rPr>
        <w:t>d</w:t>
      </w:r>
      <w:r w:rsidR="00F17A48" w:rsidRPr="00E628BC">
        <w:rPr>
          <w:lang w:val="en-US"/>
        </w:rPr>
        <w:t xml:space="preserve"> in </w:t>
      </w:r>
      <w:r w:rsidR="00F17A48" w:rsidRPr="00E628BC">
        <w:rPr>
          <w:lang w:val="en-US" w:eastAsia="zh-CN"/>
        </w:rPr>
        <w:t>[1</w:t>
      </w:r>
      <w:r w:rsidR="004E3630" w:rsidRPr="00E628BC">
        <w:rPr>
          <w:lang w:val="en-US" w:eastAsia="zh-CN"/>
        </w:rPr>
        <w:t>0</w:t>
      </w:r>
      <w:r w:rsidR="00F17A48" w:rsidRPr="00E628BC">
        <w:rPr>
          <w:lang w:val="en-US" w:eastAsia="zh-CN"/>
        </w:rPr>
        <w:t xml:space="preserve">, </w:t>
      </w:r>
      <w:r w:rsidR="004E3630" w:rsidRPr="00E628BC">
        <w:rPr>
          <w:lang w:val="en-US" w:eastAsia="zh-CN"/>
        </w:rPr>
        <w:t xml:space="preserve">TS </w:t>
      </w:r>
      <w:r w:rsidR="00F17A48" w:rsidRPr="00E628BC">
        <w:rPr>
          <w:lang w:val="en-US" w:eastAsia="zh-CN"/>
        </w:rPr>
        <w:t>38.133]</w:t>
      </w:r>
      <w:r w:rsidRPr="00E628BC">
        <w:rPr>
          <w:i/>
        </w:rPr>
        <w:t xml:space="preserve">. </w:t>
      </w:r>
      <w:r w:rsidR="00E628BC" w:rsidRPr="00E628BC">
        <w:rPr>
          <w:rFonts w:ascii="Times" w:eastAsia="Batang" w:hAnsi="Times"/>
          <w:iCs/>
          <w:szCs w:val="24"/>
        </w:rPr>
        <w:t>For RACH-based LTM cell switch</w:t>
      </w:r>
      <w:r w:rsidRPr="00E628BC">
        <w:rPr>
          <w:iCs/>
        </w:rPr>
        <w:t xml:space="preserve"> </w:t>
      </w:r>
      <w:r w:rsidRPr="00E628BC">
        <w:t>[1</w:t>
      </w:r>
      <w:r w:rsidR="00E628BC" w:rsidRPr="00E628BC">
        <w:t>9</w:t>
      </w:r>
      <w:r w:rsidRPr="00E628BC">
        <w:t>, TS 38.3</w:t>
      </w:r>
      <w:r w:rsidR="00E628BC" w:rsidRPr="00E628BC">
        <w:t>00</w:t>
      </w:r>
      <w:r w:rsidRPr="00E628BC">
        <w:t>]</w:t>
      </w:r>
      <w:r w:rsidRPr="00E628BC">
        <w:rPr>
          <w:iCs/>
        </w:rPr>
        <w:t xml:space="preserve">, the UE applies the </w:t>
      </w:r>
      <w:r w:rsidR="00C05C18" w:rsidRPr="00DF3E52">
        <w:rPr>
          <w:i/>
          <w:iCs/>
        </w:rPr>
        <w:t>Candidate</w:t>
      </w:r>
      <w:r w:rsidRPr="00E628BC">
        <w:rPr>
          <w:i/>
        </w:rPr>
        <w:t>TCI-</w:t>
      </w:r>
      <w:r w:rsidRPr="00E628BC">
        <w:rPr>
          <w:rFonts w:hint="eastAsia"/>
          <w:i/>
          <w:lang w:eastAsia="zh-CN"/>
        </w:rPr>
        <w:t>S</w:t>
      </w:r>
      <w:r w:rsidRPr="00E628BC">
        <w:rPr>
          <w:i/>
        </w:rPr>
        <w:t>tate</w:t>
      </w:r>
      <w:r w:rsidRPr="00E628BC">
        <w:rPr>
          <w:iCs/>
        </w:rPr>
        <w:t xml:space="preserve"> for receptions on the candidate cell, and applies a spatial domain filter corresponding to the </w:t>
      </w:r>
      <w:r w:rsidR="00C05C18" w:rsidRPr="00DF3E52">
        <w:rPr>
          <w:i/>
          <w:iCs/>
        </w:rPr>
        <w:t>Candidate</w:t>
      </w:r>
      <w:r w:rsidRPr="00E628BC">
        <w:rPr>
          <w:i/>
        </w:rPr>
        <w:t>TCI-</w:t>
      </w:r>
      <w:r w:rsidRPr="00E628BC">
        <w:rPr>
          <w:rFonts w:hint="eastAsia"/>
          <w:i/>
          <w:lang w:eastAsia="zh-CN"/>
        </w:rPr>
        <w:t>S</w:t>
      </w:r>
      <w:r w:rsidRPr="00E628BC">
        <w:rPr>
          <w:i/>
        </w:rPr>
        <w:t>tate</w:t>
      </w:r>
      <w:r w:rsidRPr="00E628BC">
        <w:t xml:space="preserve"> or the </w:t>
      </w:r>
      <w:r w:rsidR="00C05C18" w:rsidRPr="00DF3E52">
        <w:rPr>
          <w:i/>
          <w:iCs/>
        </w:rPr>
        <w:t>Candidate</w:t>
      </w:r>
      <w:r w:rsidRPr="00E628BC">
        <w:rPr>
          <w:i/>
        </w:rPr>
        <w:t>TCI-UL-State</w:t>
      </w:r>
      <w:r w:rsidRPr="00E628BC">
        <w:rPr>
          <w:iCs/>
        </w:rPr>
        <w:t xml:space="preserve"> for transmissions on the candidate cell, that are after the completion of the random access procedure associated with the PRACH transmission on the candidate cell and before a new TCI state is indicated for the candidate cell.</w:t>
      </w:r>
      <w:r w:rsidR="002038F9" w:rsidRPr="00E628BC">
        <w:rPr>
          <w:iCs/>
        </w:rPr>
        <w:t xml:space="preserve"> </w:t>
      </w:r>
      <w:r w:rsidR="00E628BC" w:rsidRPr="00E628BC">
        <w:rPr>
          <w:rFonts w:ascii="Times" w:eastAsia="Batang" w:hAnsi="Times"/>
          <w:iCs/>
          <w:szCs w:val="24"/>
        </w:rPr>
        <w:t>For RACH-less LTM cell switch</w:t>
      </w:r>
      <w:r w:rsidR="00E628BC" w:rsidRPr="00E628BC">
        <w:rPr>
          <w:iCs/>
        </w:rPr>
        <w:t xml:space="preserve"> </w:t>
      </w:r>
      <w:r w:rsidR="00E628BC" w:rsidRPr="00E628BC">
        <w:t>[19, TS 38.300]</w:t>
      </w:r>
      <w:r w:rsidR="002038F9" w:rsidRPr="00E628BC">
        <w:rPr>
          <w:iCs/>
        </w:rPr>
        <w:t xml:space="preserve">, the UE applies the </w:t>
      </w:r>
      <w:r w:rsidR="00C05C18" w:rsidRPr="00DF3E52">
        <w:rPr>
          <w:i/>
          <w:iCs/>
        </w:rPr>
        <w:t>Candidate</w:t>
      </w:r>
      <w:r w:rsidR="002038F9" w:rsidRPr="00E628BC">
        <w:rPr>
          <w:i/>
        </w:rPr>
        <w:t>TCI-</w:t>
      </w:r>
      <w:r w:rsidR="002038F9" w:rsidRPr="00E628BC">
        <w:rPr>
          <w:i/>
          <w:lang w:eastAsia="zh-CN"/>
        </w:rPr>
        <w:t>S</w:t>
      </w:r>
      <w:r w:rsidR="002038F9" w:rsidRPr="00E628BC">
        <w:rPr>
          <w:i/>
        </w:rPr>
        <w:t>tate</w:t>
      </w:r>
      <w:r w:rsidR="002038F9" w:rsidRPr="00E628BC">
        <w:rPr>
          <w:iCs/>
        </w:rPr>
        <w:t xml:space="preserve"> for receptions on the candidate cell and applies a spatial domain filter corresponding to the </w:t>
      </w:r>
      <w:r w:rsidR="00C05C18" w:rsidRPr="00DF3E52">
        <w:rPr>
          <w:i/>
          <w:iCs/>
        </w:rPr>
        <w:t>Candidate</w:t>
      </w:r>
      <w:r w:rsidR="002038F9" w:rsidRPr="00E628BC">
        <w:rPr>
          <w:i/>
        </w:rPr>
        <w:t>TCI-</w:t>
      </w:r>
      <w:r w:rsidR="002038F9" w:rsidRPr="00E628BC">
        <w:rPr>
          <w:i/>
          <w:lang w:eastAsia="zh-CN"/>
        </w:rPr>
        <w:t>S</w:t>
      </w:r>
      <w:r w:rsidR="002038F9" w:rsidRPr="00E628BC">
        <w:rPr>
          <w:i/>
        </w:rPr>
        <w:t>tate</w:t>
      </w:r>
      <w:r w:rsidR="002038F9" w:rsidRPr="00E628BC">
        <w:t xml:space="preserve"> or the </w:t>
      </w:r>
      <w:r w:rsidR="00C05C18" w:rsidRPr="00DF3E52">
        <w:rPr>
          <w:i/>
          <w:iCs/>
        </w:rPr>
        <w:t>Candidate</w:t>
      </w:r>
      <w:r w:rsidR="002038F9" w:rsidRPr="00E628BC">
        <w:rPr>
          <w:i/>
        </w:rPr>
        <w:t>TCI-UL-State</w:t>
      </w:r>
      <w:r w:rsidR="002038F9" w:rsidRPr="00E628BC">
        <w:rPr>
          <w:iCs/>
        </w:rPr>
        <w:t xml:space="preserve"> for transmissions on the candidate cell before a new TCI state is indicated for the candidate cell.</w:t>
      </w:r>
    </w:p>
    <w:p w14:paraId="30636CB5" w14:textId="271347CD" w:rsidR="009160A2" w:rsidRPr="00A80AF7" w:rsidRDefault="00567748" w:rsidP="007513A4">
      <w:pPr>
        <w:jc w:val="center"/>
        <w:rPr>
          <w:iCs/>
        </w:rPr>
      </w:pPr>
      <w:r w:rsidRPr="00567748">
        <w:rPr>
          <w:color w:val="FF0000"/>
          <w:lang w:eastAsia="zh-CN"/>
        </w:rPr>
        <w:t xml:space="preserve">*** </w:t>
      </w:r>
      <w:r w:rsidRPr="00567748">
        <w:rPr>
          <w:color w:val="FF0000"/>
        </w:rPr>
        <w:t>Unchanged parts are omitted</w:t>
      </w:r>
      <w:r w:rsidRPr="00567748">
        <w:rPr>
          <w:color w:val="FF0000"/>
          <w:lang w:eastAsia="zh-CN"/>
        </w:rPr>
        <w:t xml:space="preserve"> ***</w:t>
      </w:r>
    </w:p>
    <w:sectPr w:rsidR="009160A2" w:rsidRPr="00A80AF7" w:rsidSect="00B036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35864" w14:textId="77777777" w:rsidR="00090B62" w:rsidRDefault="00090B62">
      <w:r>
        <w:separator/>
      </w:r>
    </w:p>
  </w:endnote>
  <w:endnote w:type="continuationSeparator" w:id="0">
    <w:p w14:paraId="063385FD" w14:textId="77777777" w:rsidR="00090B62" w:rsidRDefault="00090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8164B" w14:textId="77777777" w:rsidR="00090B62" w:rsidRDefault="00090B62">
      <w:r>
        <w:separator/>
      </w:r>
    </w:p>
  </w:footnote>
  <w:footnote w:type="continuationSeparator" w:id="0">
    <w:p w14:paraId="70F5E829" w14:textId="77777777" w:rsidR="00090B62" w:rsidRDefault="00090B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5E7814"/>
    <w:multiLevelType w:val="hybridMultilevel"/>
    <w:tmpl w:val="AB80E394"/>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815D4C"/>
    <w:multiLevelType w:val="hybridMultilevel"/>
    <w:tmpl w:val="32F2B518"/>
    <w:lvl w:ilvl="0" w:tplc="CCAEC4E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9" w15:restartNumberingAfterBreak="0">
    <w:nsid w:val="2A6A7273"/>
    <w:multiLevelType w:val="hybridMultilevel"/>
    <w:tmpl w:val="EFF8B9AC"/>
    <w:lvl w:ilvl="0" w:tplc="FFFFFFFF">
      <w:start w:val="1"/>
      <w:numFmt w:val="bullet"/>
      <w:lvlText w:val="-"/>
      <w:lvlJc w:val="left"/>
      <w:pPr>
        <w:ind w:left="720" w:hanging="360"/>
      </w:pPr>
      <w:rPr>
        <w:rFonts w:ascii="Times New Roman" w:eastAsia="MS Gothic" w:hAnsi="Times New Roman" w:cs="Times New Roman" w:hint="default"/>
      </w:rPr>
    </w:lvl>
    <w:lvl w:ilvl="1" w:tplc="53BE0756">
      <w:start w:val="1"/>
      <w:numFmt w:val="bullet"/>
      <w:lvlText w:val="-"/>
      <w:lvlJc w:val="left"/>
      <w:pPr>
        <w:ind w:left="1440" w:hanging="360"/>
      </w:pPr>
      <w:rPr>
        <w:rFonts w:ascii="Times New Roman" w:eastAsia="MS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940F76"/>
    <w:multiLevelType w:val="hybridMultilevel"/>
    <w:tmpl w:val="01CEA88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5F82DD4"/>
    <w:multiLevelType w:val="hybridMultilevel"/>
    <w:tmpl w:val="01CEA88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6"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3B59D4"/>
    <w:multiLevelType w:val="hybridMultilevel"/>
    <w:tmpl w:val="05328A2C"/>
    <w:lvl w:ilvl="0" w:tplc="3BC43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72253900">
    <w:abstractNumId w:val="26"/>
  </w:num>
  <w:num w:numId="2" w16cid:durableId="564216951">
    <w:abstractNumId w:val="42"/>
  </w:num>
  <w:num w:numId="3" w16cid:durableId="858736220">
    <w:abstractNumId w:val="27"/>
  </w:num>
  <w:num w:numId="4" w16cid:durableId="1265966579">
    <w:abstractNumId w:val="24"/>
  </w:num>
  <w:num w:numId="5" w16cid:durableId="1224678527">
    <w:abstractNumId w:val="4"/>
  </w:num>
  <w:num w:numId="6" w16cid:durableId="2089421925">
    <w:abstractNumId w:val="39"/>
  </w:num>
  <w:num w:numId="7" w16cid:durableId="1572471565">
    <w:abstractNumId w:val="20"/>
  </w:num>
  <w:num w:numId="8" w16cid:durableId="1996178970">
    <w:abstractNumId w:val="32"/>
  </w:num>
  <w:num w:numId="9" w16cid:durableId="657074611">
    <w:abstractNumId w:val="25"/>
  </w:num>
  <w:num w:numId="10" w16cid:durableId="348727836">
    <w:abstractNumId w:val="12"/>
  </w:num>
  <w:num w:numId="11" w16cid:durableId="1304428983">
    <w:abstractNumId w:val="1"/>
  </w:num>
  <w:num w:numId="12" w16cid:durableId="1806964294">
    <w:abstractNumId w:val="2"/>
  </w:num>
  <w:num w:numId="13" w16cid:durableId="1072384808">
    <w:abstractNumId w:val="38"/>
  </w:num>
  <w:num w:numId="14" w16cid:durableId="797841914">
    <w:abstractNumId w:val="0"/>
  </w:num>
  <w:num w:numId="15" w16cid:durableId="523638474">
    <w:abstractNumId w:val="28"/>
  </w:num>
  <w:num w:numId="16" w16cid:durableId="749539991">
    <w:abstractNumId w:val="29"/>
  </w:num>
  <w:num w:numId="17" w16cid:durableId="1227572808">
    <w:abstractNumId w:val="40"/>
  </w:num>
  <w:num w:numId="18" w16cid:durableId="324280557">
    <w:abstractNumId w:val="13"/>
  </w:num>
  <w:num w:numId="19" w16cid:durableId="1371223137">
    <w:abstractNumId w:val="23"/>
  </w:num>
  <w:num w:numId="20" w16cid:durableId="413013609">
    <w:abstractNumId w:val="18"/>
  </w:num>
  <w:num w:numId="21" w16cid:durableId="1543515343">
    <w:abstractNumId w:val="16"/>
  </w:num>
  <w:num w:numId="22" w16cid:durableId="866597003">
    <w:abstractNumId w:val="11"/>
  </w:num>
  <w:num w:numId="23" w16cid:durableId="1432972063">
    <w:abstractNumId w:val="22"/>
  </w:num>
  <w:num w:numId="24" w16cid:durableId="1971397091">
    <w:abstractNumId w:val="14"/>
  </w:num>
  <w:num w:numId="25" w16cid:durableId="62726895">
    <w:abstractNumId w:val="17"/>
  </w:num>
  <w:num w:numId="26" w16cid:durableId="517041994">
    <w:abstractNumId w:val="36"/>
  </w:num>
  <w:num w:numId="27" w16cid:durableId="1472478948">
    <w:abstractNumId w:val="7"/>
  </w:num>
  <w:num w:numId="28" w16cid:durableId="137646279">
    <w:abstractNumId w:val="30"/>
  </w:num>
  <w:num w:numId="29" w16cid:durableId="1290817950">
    <w:abstractNumId w:val="15"/>
  </w:num>
  <w:num w:numId="30" w16cid:durableId="1614511048">
    <w:abstractNumId w:val="21"/>
  </w:num>
  <w:num w:numId="31" w16cid:durableId="1301153133">
    <w:abstractNumId w:val="33"/>
  </w:num>
  <w:num w:numId="32" w16cid:durableId="1766030293">
    <w:abstractNumId w:val="6"/>
  </w:num>
  <w:num w:numId="33" w16cid:durableId="1565674689">
    <w:abstractNumId w:val="37"/>
  </w:num>
  <w:num w:numId="34" w16cid:durableId="461195807">
    <w:abstractNumId w:val="19"/>
  </w:num>
  <w:num w:numId="35" w16cid:durableId="1044259651">
    <w:abstractNumId w:val="10"/>
  </w:num>
  <w:num w:numId="36" w16cid:durableId="1920820744">
    <w:abstractNumId w:val="3"/>
  </w:num>
  <w:num w:numId="37" w16cid:durableId="1339307190">
    <w:abstractNumId w:val="8"/>
  </w:num>
  <w:num w:numId="38" w16cid:durableId="1966307566">
    <w:abstractNumId w:val="41"/>
  </w:num>
  <w:num w:numId="39" w16cid:durableId="1223062365">
    <w:abstractNumId w:val="5"/>
  </w:num>
  <w:num w:numId="40" w16cid:durableId="1127622515">
    <w:abstractNumId w:val="31"/>
  </w:num>
  <w:num w:numId="41" w16cid:durableId="1451242361">
    <w:abstractNumId w:val="35"/>
  </w:num>
  <w:num w:numId="42" w16cid:durableId="2028486370">
    <w:abstractNumId w:val="34"/>
  </w:num>
  <w:num w:numId="43" w16cid:durableId="1679889938">
    <w:abstractNumId w:val="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jay Goyal (Nokia)">
    <w15:presenceInfo w15:providerId="AD" w15:userId="S::sanjay.goyal@nokia.com::637b439d-12f9-483a-973a-2a6f6497fe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94B"/>
    <w:rsid w:val="00023C8A"/>
    <w:rsid w:val="00024FFC"/>
    <w:rsid w:val="0002613F"/>
    <w:rsid w:val="000273D7"/>
    <w:rsid w:val="00031DCC"/>
    <w:rsid w:val="0003233C"/>
    <w:rsid w:val="00033CE7"/>
    <w:rsid w:val="00035F32"/>
    <w:rsid w:val="0003707A"/>
    <w:rsid w:val="00040ACA"/>
    <w:rsid w:val="00042CEE"/>
    <w:rsid w:val="00044918"/>
    <w:rsid w:val="000465E0"/>
    <w:rsid w:val="000525A5"/>
    <w:rsid w:val="000637D3"/>
    <w:rsid w:val="0006631D"/>
    <w:rsid w:val="000678CA"/>
    <w:rsid w:val="0007069F"/>
    <w:rsid w:val="00070E18"/>
    <w:rsid w:val="00073081"/>
    <w:rsid w:val="00073189"/>
    <w:rsid w:val="00073249"/>
    <w:rsid w:val="00081CBA"/>
    <w:rsid w:val="000821B5"/>
    <w:rsid w:val="00083140"/>
    <w:rsid w:val="000840DE"/>
    <w:rsid w:val="00084B77"/>
    <w:rsid w:val="0008615B"/>
    <w:rsid w:val="0008650C"/>
    <w:rsid w:val="0008675E"/>
    <w:rsid w:val="00086C64"/>
    <w:rsid w:val="00090AF8"/>
    <w:rsid w:val="00090B62"/>
    <w:rsid w:val="00091915"/>
    <w:rsid w:val="0009787E"/>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3E99"/>
    <w:rsid w:val="000C5F29"/>
    <w:rsid w:val="000C6598"/>
    <w:rsid w:val="000D44B3"/>
    <w:rsid w:val="000D58D7"/>
    <w:rsid w:val="000D6421"/>
    <w:rsid w:val="000D7BB7"/>
    <w:rsid w:val="000E0B86"/>
    <w:rsid w:val="000E324D"/>
    <w:rsid w:val="000E5277"/>
    <w:rsid w:val="000E6607"/>
    <w:rsid w:val="000E6D62"/>
    <w:rsid w:val="000E7FFC"/>
    <w:rsid w:val="000F11A2"/>
    <w:rsid w:val="000F37B5"/>
    <w:rsid w:val="000F49A2"/>
    <w:rsid w:val="00100FFE"/>
    <w:rsid w:val="00111737"/>
    <w:rsid w:val="001136CA"/>
    <w:rsid w:val="00114965"/>
    <w:rsid w:val="00117A45"/>
    <w:rsid w:val="00120268"/>
    <w:rsid w:val="00124AA5"/>
    <w:rsid w:val="001260EA"/>
    <w:rsid w:val="00126A92"/>
    <w:rsid w:val="00126CAE"/>
    <w:rsid w:val="00127638"/>
    <w:rsid w:val="00131EB2"/>
    <w:rsid w:val="00132D65"/>
    <w:rsid w:val="0013653F"/>
    <w:rsid w:val="001401EE"/>
    <w:rsid w:val="00142121"/>
    <w:rsid w:val="001435FC"/>
    <w:rsid w:val="001446F4"/>
    <w:rsid w:val="001447B6"/>
    <w:rsid w:val="00145D43"/>
    <w:rsid w:val="00146760"/>
    <w:rsid w:val="00146EA3"/>
    <w:rsid w:val="00146F98"/>
    <w:rsid w:val="00147D4D"/>
    <w:rsid w:val="00151D96"/>
    <w:rsid w:val="00155C1D"/>
    <w:rsid w:val="001610D4"/>
    <w:rsid w:val="00162950"/>
    <w:rsid w:val="001678ED"/>
    <w:rsid w:val="00167A3E"/>
    <w:rsid w:val="001703AF"/>
    <w:rsid w:val="00172F89"/>
    <w:rsid w:val="001738C6"/>
    <w:rsid w:val="00186C0E"/>
    <w:rsid w:val="001902E6"/>
    <w:rsid w:val="00191EDF"/>
    <w:rsid w:val="00191F76"/>
    <w:rsid w:val="00192C46"/>
    <w:rsid w:val="0019345D"/>
    <w:rsid w:val="001934D4"/>
    <w:rsid w:val="001937CC"/>
    <w:rsid w:val="001A072B"/>
    <w:rsid w:val="001A08B3"/>
    <w:rsid w:val="001A24AD"/>
    <w:rsid w:val="001A378E"/>
    <w:rsid w:val="001A39C0"/>
    <w:rsid w:val="001A3CF5"/>
    <w:rsid w:val="001A4183"/>
    <w:rsid w:val="001A6335"/>
    <w:rsid w:val="001A6889"/>
    <w:rsid w:val="001A6DDC"/>
    <w:rsid w:val="001A7B60"/>
    <w:rsid w:val="001B0004"/>
    <w:rsid w:val="001B1BCF"/>
    <w:rsid w:val="001B1DA9"/>
    <w:rsid w:val="001B26AC"/>
    <w:rsid w:val="001B4089"/>
    <w:rsid w:val="001B52F0"/>
    <w:rsid w:val="001B7A65"/>
    <w:rsid w:val="001C207A"/>
    <w:rsid w:val="001C24D8"/>
    <w:rsid w:val="001C49F4"/>
    <w:rsid w:val="001C6FBB"/>
    <w:rsid w:val="001C76E6"/>
    <w:rsid w:val="001C7AB8"/>
    <w:rsid w:val="001D00A5"/>
    <w:rsid w:val="001D55F2"/>
    <w:rsid w:val="001D7C25"/>
    <w:rsid w:val="001E01E6"/>
    <w:rsid w:val="001E41F3"/>
    <w:rsid w:val="001E784E"/>
    <w:rsid w:val="001F23DE"/>
    <w:rsid w:val="001F2736"/>
    <w:rsid w:val="001F4396"/>
    <w:rsid w:val="001F5609"/>
    <w:rsid w:val="001F6435"/>
    <w:rsid w:val="001F7104"/>
    <w:rsid w:val="00202877"/>
    <w:rsid w:val="002038F9"/>
    <w:rsid w:val="00204DBD"/>
    <w:rsid w:val="00204E8B"/>
    <w:rsid w:val="002058CF"/>
    <w:rsid w:val="002066B1"/>
    <w:rsid w:val="00206784"/>
    <w:rsid w:val="00210D6F"/>
    <w:rsid w:val="0021223D"/>
    <w:rsid w:val="00212A32"/>
    <w:rsid w:val="00213C33"/>
    <w:rsid w:val="002160CC"/>
    <w:rsid w:val="00221AA3"/>
    <w:rsid w:val="0022567E"/>
    <w:rsid w:val="00230079"/>
    <w:rsid w:val="00231376"/>
    <w:rsid w:val="00232F99"/>
    <w:rsid w:val="00233172"/>
    <w:rsid w:val="002342C1"/>
    <w:rsid w:val="00246961"/>
    <w:rsid w:val="002511E9"/>
    <w:rsid w:val="002517BC"/>
    <w:rsid w:val="002527A6"/>
    <w:rsid w:val="00254980"/>
    <w:rsid w:val="00255209"/>
    <w:rsid w:val="0025778F"/>
    <w:rsid w:val="0026004D"/>
    <w:rsid w:val="00261E1D"/>
    <w:rsid w:val="00262B9D"/>
    <w:rsid w:val="002640DD"/>
    <w:rsid w:val="00264F72"/>
    <w:rsid w:val="00265DAE"/>
    <w:rsid w:val="002664DD"/>
    <w:rsid w:val="0027272D"/>
    <w:rsid w:val="0027459B"/>
    <w:rsid w:val="002755A0"/>
    <w:rsid w:val="00275D12"/>
    <w:rsid w:val="00276E1F"/>
    <w:rsid w:val="00276ECB"/>
    <w:rsid w:val="0028362F"/>
    <w:rsid w:val="00284D6F"/>
    <w:rsid w:val="00284FEB"/>
    <w:rsid w:val="002860C4"/>
    <w:rsid w:val="00287FA2"/>
    <w:rsid w:val="00293B67"/>
    <w:rsid w:val="00295044"/>
    <w:rsid w:val="00297D91"/>
    <w:rsid w:val="002A3377"/>
    <w:rsid w:val="002A47DA"/>
    <w:rsid w:val="002A5A83"/>
    <w:rsid w:val="002A5D16"/>
    <w:rsid w:val="002A72CA"/>
    <w:rsid w:val="002B1784"/>
    <w:rsid w:val="002B2666"/>
    <w:rsid w:val="002B3E72"/>
    <w:rsid w:val="002B42B9"/>
    <w:rsid w:val="002B49A1"/>
    <w:rsid w:val="002B5741"/>
    <w:rsid w:val="002B7C8D"/>
    <w:rsid w:val="002C2569"/>
    <w:rsid w:val="002C27C0"/>
    <w:rsid w:val="002D3143"/>
    <w:rsid w:val="002D33BB"/>
    <w:rsid w:val="002D59C9"/>
    <w:rsid w:val="002D5BD4"/>
    <w:rsid w:val="002E246E"/>
    <w:rsid w:val="002E2CDE"/>
    <w:rsid w:val="002E3806"/>
    <w:rsid w:val="002E404A"/>
    <w:rsid w:val="002E472E"/>
    <w:rsid w:val="002E5094"/>
    <w:rsid w:val="002F3840"/>
    <w:rsid w:val="002F7DAA"/>
    <w:rsid w:val="00300AD5"/>
    <w:rsid w:val="00301CEE"/>
    <w:rsid w:val="00302793"/>
    <w:rsid w:val="00303CEB"/>
    <w:rsid w:val="00305409"/>
    <w:rsid w:val="00310DD3"/>
    <w:rsid w:val="00312C3E"/>
    <w:rsid w:val="00312F28"/>
    <w:rsid w:val="003238B4"/>
    <w:rsid w:val="00323DCF"/>
    <w:rsid w:val="00325E64"/>
    <w:rsid w:val="00326357"/>
    <w:rsid w:val="003272CB"/>
    <w:rsid w:val="00336817"/>
    <w:rsid w:val="00340712"/>
    <w:rsid w:val="00340FD2"/>
    <w:rsid w:val="003417EA"/>
    <w:rsid w:val="00352226"/>
    <w:rsid w:val="00352768"/>
    <w:rsid w:val="00356731"/>
    <w:rsid w:val="00357982"/>
    <w:rsid w:val="003609EF"/>
    <w:rsid w:val="0036231A"/>
    <w:rsid w:val="00364433"/>
    <w:rsid w:val="003702A0"/>
    <w:rsid w:val="00374DD4"/>
    <w:rsid w:val="00376508"/>
    <w:rsid w:val="00376C6A"/>
    <w:rsid w:val="003816C2"/>
    <w:rsid w:val="00382BE4"/>
    <w:rsid w:val="00384788"/>
    <w:rsid w:val="003917D0"/>
    <w:rsid w:val="00393B58"/>
    <w:rsid w:val="003A1A2D"/>
    <w:rsid w:val="003A370F"/>
    <w:rsid w:val="003A6490"/>
    <w:rsid w:val="003B033A"/>
    <w:rsid w:val="003B0DAD"/>
    <w:rsid w:val="003B244A"/>
    <w:rsid w:val="003B2F60"/>
    <w:rsid w:val="003B45D3"/>
    <w:rsid w:val="003B4648"/>
    <w:rsid w:val="003B4871"/>
    <w:rsid w:val="003B4E93"/>
    <w:rsid w:val="003B58EB"/>
    <w:rsid w:val="003B62EA"/>
    <w:rsid w:val="003C1EE1"/>
    <w:rsid w:val="003C25D6"/>
    <w:rsid w:val="003C4CB3"/>
    <w:rsid w:val="003C4CED"/>
    <w:rsid w:val="003C501C"/>
    <w:rsid w:val="003D09F3"/>
    <w:rsid w:val="003D1C2B"/>
    <w:rsid w:val="003D50DD"/>
    <w:rsid w:val="003D6065"/>
    <w:rsid w:val="003D7250"/>
    <w:rsid w:val="003E1A36"/>
    <w:rsid w:val="003E2087"/>
    <w:rsid w:val="003E355C"/>
    <w:rsid w:val="003E3B87"/>
    <w:rsid w:val="003E3FCA"/>
    <w:rsid w:val="003E5D99"/>
    <w:rsid w:val="003E6915"/>
    <w:rsid w:val="003E721A"/>
    <w:rsid w:val="003F43AB"/>
    <w:rsid w:val="003F4DE1"/>
    <w:rsid w:val="003F5FD4"/>
    <w:rsid w:val="00400726"/>
    <w:rsid w:val="00410371"/>
    <w:rsid w:val="004107BA"/>
    <w:rsid w:val="00415BF0"/>
    <w:rsid w:val="00416701"/>
    <w:rsid w:val="0042060F"/>
    <w:rsid w:val="00423800"/>
    <w:rsid w:val="004242F1"/>
    <w:rsid w:val="00424884"/>
    <w:rsid w:val="0042554D"/>
    <w:rsid w:val="00426809"/>
    <w:rsid w:val="004308D6"/>
    <w:rsid w:val="00436ED6"/>
    <w:rsid w:val="00436F20"/>
    <w:rsid w:val="00441587"/>
    <w:rsid w:val="00442004"/>
    <w:rsid w:val="00442171"/>
    <w:rsid w:val="00445192"/>
    <w:rsid w:val="00446CAB"/>
    <w:rsid w:val="00454D9D"/>
    <w:rsid w:val="00456C38"/>
    <w:rsid w:val="00466849"/>
    <w:rsid w:val="00470937"/>
    <w:rsid w:val="00475413"/>
    <w:rsid w:val="00476BB7"/>
    <w:rsid w:val="00480251"/>
    <w:rsid w:val="00481D4F"/>
    <w:rsid w:val="00490693"/>
    <w:rsid w:val="00490B0C"/>
    <w:rsid w:val="0049282A"/>
    <w:rsid w:val="004930A3"/>
    <w:rsid w:val="00497788"/>
    <w:rsid w:val="004A1894"/>
    <w:rsid w:val="004A5152"/>
    <w:rsid w:val="004B0C66"/>
    <w:rsid w:val="004B75B7"/>
    <w:rsid w:val="004B75F4"/>
    <w:rsid w:val="004C23FD"/>
    <w:rsid w:val="004C29D3"/>
    <w:rsid w:val="004C3D89"/>
    <w:rsid w:val="004C5343"/>
    <w:rsid w:val="004C6551"/>
    <w:rsid w:val="004C6C2B"/>
    <w:rsid w:val="004C77C3"/>
    <w:rsid w:val="004D4942"/>
    <w:rsid w:val="004D4C94"/>
    <w:rsid w:val="004E3630"/>
    <w:rsid w:val="004E4F13"/>
    <w:rsid w:val="004E67DF"/>
    <w:rsid w:val="004E6A0C"/>
    <w:rsid w:val="004E7704"/>
    <w:rsid w:val="004F2A7C"/>
    <w:rsid w:val="004F3983"/>
    <w:rsid w:val="004F42AF"/>
    <w:rsid w:val="004F6A3D"/>
    <w:rsid w:val="00502724"/>
    <w:rsid w:val="005040AA"/>
    <w:rsid w:val="00504E6D"/>
    <w:rsid w:val="00505AAD"/>
    <w:rsid w:val="00505BC1"/>
    <w:rsid w:val="00512C0A"/>
    <w:rsid w:val="005131C8"/>
    <w:rsid w:val="0051580D"/>
    <w:rsid w:val="00516AA6"/>
    <w:rsid w:val="00516E43"/>
    <w:rsid w:val="00517729"/>
    <w:rsid w:val="0052082A"/>
    <w:rsid w:val="00523C1C"/>
    <w:rsid w:val="0052533A"/>
    <w:rsid w:val="00533256"/>
    <w:rsid w:val="00534D2C"/>
    <w:rsid w:val="0053568E"/>
    <w:rsid w:val="00535A36"/>
    <w:rsid w:val="0054192D"/>
    <w:rsid w:val="00541DD7"/>
    <w:rsid w:val="00546BD5"/>
    <w:rsid w:val="00547111"/>
    <w:rsid w:val="005478DB"/>
    <w:rsid w:val="0055341E"/>
    <w:rsid w:val="00554C06"/>
    <w:rsid w:val="00563DCC"/>
    <w:rsid w:val="00563FE5"/>
    <w:rsid w:val="0056680F"/>
    <w:rsid w:val="00567049"/>
    <w:rsid w:val="00567748"/>
    <w:rsid w:val="0057019E"/>
    <w:rsid w:val="00572355"/>
    <w:rsid w:val="00572549"/>
    <w:rsid w:val="005729FA"/>
    <w:rsid w:val="00572F51"/>
    <w:rsid w:val="00573252"/>
    <w:rsid w:val="005753AF"/>
    <w:rsid w:val="00575494"/>
    <w:rsid w:val="005835AC"/>
    <w:rsid w:val="005851EE"/>
    <w:rsid w:val="005864F8"/>
    <w:rsid w:val="00587BFD"/>
    <w:rsid w:val="00590786"/>
    <w:rsid w:val="00590EED"/>
    <w:rsid w:val="00592D74"/>
    <w:rsid w:val="00593DC2"/>
    <w:rsid w:val="005954AA"/>
    <w:rsid w:val="00597CB5"/>
    <w:rsid w:val="005A112D"/>
    <w:rsid w:val="005A1754"/>
    <w:rsid w:val="005A2C6F"/>
    <w:rsid w:val="005A54D0"/>
    <w:rsid w:val="005B08B3"/>
    <w:rsid w:val="005B425D"/>
    <w:rsid w:val="005B4644"/>
    <w:rsid w:val="005B5B60"/>
    <w:rsid w:val="005B63D1"/>
    <w:rsid w:val="005C00C8"/>
    <w:rsid w:val="005C21AB"/>
    <w:rsid w:val="005C28B4"/>
    <w:rsid w:val="005C2BAA"/>
    <w:rsid w:val="005C48B7"/>
    <w:rsid w:val="005C4FC5"/>
    <w:rsid w:val="005D1492"/>
    <w:rsid w:val="005D50AA"/>
    <w:rsid w:val="005E03B9"/>
    <w:rsid w:val="005E2511"/>
    <w:rsid w:val="005E2C44"/>
    <w:rsid w:val="005E2ECE"/>
    <w:rsid w:val="005E3C95"/>
    <w:rsid w:val="005E57A3"/>
    <w:rsid w:val="005E6D90"/>
    <w:rsid w:val="005F062F"/>
    <w:rsid w:val="005F2739"/>
    <w:rsid w:val="005F505B"/>
    <w:rsid w:val="005F571F"/>
    <w:rsid w:val="00605299"/>
    <w:rsid w:val="00605571"/>
    <w:rsid w:val="00611CAF"/>
    <w:rsid w:val="00620FD6"/>
    <w:rsid w:val="00621188"/>
    <w:rsid w:val="0062168B"/>
    <w:rsid w:val="00621EA2"/>
    <w:rsid w:val="00622972"/>
    <w:rsid w:val="006239C7"/>
    <w:rsid w:val="006257ED"/>
    <w:rsid w:val="00627BEA"/>
    <w:rsid w:val="006326CD"/>
    <w:rsid w:val="00633D72"/>
    <w:rsid w:val="0063437C"/>
    <w:rsid w:val="006369A3"/>
    <w:rsid w:val="00636A84"/>
    <w:rsid w:val="006404A3"/>
    <w:rsid w:val="00643A3B"/>
    <w:rsid w:val="0064450C"/>
    <w:rsid w:val="00646056"/>
    <w:rsid w:val="00647B1B"/>
    <w:rsid w:val="006517D9"/>
    <w:rsid w:val="00652280"/>
    <w:rsid w:val="00665C47"/>
    <w:rsid w:val="0066691B"/>
    <w:rsid w:val="006672B9"/>
    <w:rsid w:val="0067239C"/>
    <w:rsid w:val="00672438"/>
    <w:rsid w:val="0067326B"/>
    <w:rsid w:val="00673762"/>
    <w:rsid w:val="00673BDD"/>
    <w:rsid w:val="0067506D"/>
    <w:rsid w:val="00676B23"/>
    <w:rsid w:val="00681053"/>
    <w:rsid w:val="00682C72"/>
    <w:rsid w:val="00683BE0"/>
    <w:rsid w:val="00683CB2"/>
    <w:rsid w:val="0068604F"/>
    <w:rsid w:val="00686DDA"/>
    <w:rsid w:val="0068740B"/>
    <w:rsid w:val="00687CD1"/>
    <w:rsid w:val="006908B8"/>
    <w:rsid w:val="0069186D"/>
    <w:rsid w:val="00692D80"/>
    <w:rsid w:val="00695808"/>
    <w:rsid w:val="0069714E"/>
    <w:rsid w:val="00697CEC"/>
    <w:rsid w:val="006A455B"/>
    <w:rsid w:val="006A4E92"/>
    <w:rsid w:val="006A6317"/>
    <w:rsid w:val="006A7E84"/>
    <w:rsid w:val="006B347A"/>
    <w:rsid w:val="006B3618"/>
    <w:rsid w:val="006B46FB"/>
    <w:rsid w:val="006B5C88"/>
    <w:rsid w:val="006C3735"/>
    <w:rsid w:val="006C3915"/>
    <w:rsid w:val="006C5897"/>
    <w:rsid w:val="006C72DE"/>
    <w:rsid w:val="006C7BEE"/>
    <w:rsid w:val="006D0D95"/>
    <w:rsid w:val="006D2037"/>
    <w:rsid w:val="006D37B8"/>
    <w:rsid w:val="006D5035"/>
    <w:rsid w:val="006D7079"/>
    <w:rsid w:val="006D7559"/>
    <w:rsid w:val="006E0D10"/>
    <w:rsid w:val="006E15DA"/>
    <w:rsid w:val="006E21FB"/>
    <w:rsid w:val="006E449B"/>
    <w:rsid w:val="006E6215"/>
    <w:rsid w:val="006F02C0"/>
    <w:rsid w:val="006F5D48"/>
    <w:rsid w:val="007027FA"/>
    <w:rsid w:val="00704E87"/>
    <w:rsid w:val="00704E98"/>
    <w:rsid w:val="00705692"/>
    <w:rsid w:val="007107FF"/>
    <w:rsid w:val="007159D4"/>
    <w:rsid w:val="00721F7F"/>
    <w:rsid w:val="007230F0"/>
    <w:rsid w:val="007341FD"/>
    <w:rsid w:val="00735E0B"/>
    <w:rsid w:val="00737843"/>
    <w:rsid w:val="00743CBF"/>
    <w:rsid w:val="00744D7C"/>
    <w:rsid w:val="007513A4"/>
    <w:rsid w:val="007579EC"/>
    <w:rsid w:val="00761B64"/>
    <w:rsid w:val="0076316F"/>
    <w:rsid w:val="00763AA7"/>
    <w:rsid w:val="00771D6C"/>
    <w:rsid w:val="0077342C"/>
    <w:rsid w:val="007738CB"/>
    <w:rsid w:val="00775410"/>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A5DA3"/>
    <w:rsid w:val="007A6BA8"/>
    <w:rsid w:val="007B119D"/>
    <w:rsid w:val="007B1DBF"/>
    <w:rsid w:val="007B220F"/>
    <w:rsid w:val="007B36D2"/>
    <w:rsid w:val="007B512A"/>
    <w:rsid w:val="007C13DD"/>
    <w:rsid w:val="007C1BEC"/>
    <w:rsid w:val="007C1D1E"/>
    <w:rsid w:val="007C2097"/>
    <w:rsid w:val="007C2984"/>
    <w:rsid w:val="007C344F"/>
    <w:rsid w:val="007C4CF1"/>
    <w:rsid w:val="007D0BDC"/>
    <w:rsid w:val="007D2A17"/>
    <w:rsid w:val="007D2DD9"/>
    <w:rsid w:val="007D5616"/>
    <w:rsid w:val="007D6A07"/>
    <w:rsid w:val="007E0021"/>
    <w:rsid w:val="007E0633"/>
    <w:rsid w:val="007E15DA"/>
    <w:rsid w:val="007E1E19"/>
    <w:rsid w:val="007E4416"/>
    <w:rsid w:val="007F0CAD"/>
    <w:rsid w:val="007F236B"/>
    <w:rsid w:val="007F5BAC"/>
    <w:rsid w:val="007F5C36"/>
    <w:rsid w:val="007F625D"/>
    <w:rsid w:val="007F6450"/>
    <w:rsid w:val="007F7259"/>
    <w:rsid w:val="007F7502"/>
    <w:rsid w:val="007F7775"/>
    <w:rsid w:val="00801E4B"/>
    <w:rsid w:val="00803661"/>
    <w:rsid w:val="008040A8"/>
    <w:rsid w:val="0080641D"/>
    <w:rsid w:val="00807C39"/>
    <w:rsid w:val="00807DB0"/>
    <w:rsid w:val="008103CB"/>
    <w:rsid w:val="008109A3"/>
    <w:rsid w:val="0081317B"/>
    <w:rsid w:val="0081701D"/>
    <w:rsid w:val="0082595D"/>
    <w:rsid w:val="00825AF0"/>
    <w:rsid w:val="008260E6"/>
    <w:rsid w:val="0082663A"/>
    <w:rsid w:val="00826DF6"/>
    <w:rsid w:val="008279FA"/>
    <w:rsid w:val="00830971"/>
    <w:rsid w:val="00830C82"/>
    <w:rsid w:val="008316FE"/>
    <w:rsid w:val="00835FB2"/>
    <w:rsid w:val="00837744"/>
    <w:rsid w:val="00837AC3"/>
    <w:rsid w:val="00837EFD"/>
    <w:rsid w:val="00841CAA"/>
    <w:rsid w:val="00842F92"/>
    <w:rsid w:val="00844D44"/>
    <w:rsid w:val="00851832"/>
    <w:rsid w:val="00853680"/>
    <w:rsid w:val="008553BB"/>
    <w:rsid w:val="00857745"/>
    <w:rsid w:val="008579EF"/>
    <w:rsid w:val="0086033C"/>
    <w:rsid w:val="0086066C"/>
    <w:rsid w:val="00860C55"/>
    <w:rsid w:val="00860D73"/>
    <w:rsid w:val="00861195"/>
    <w:rsid w:val="008626E7"/>
    <w:rsid w:val="00862D6A"/>
    <w:rsid w:val="00863832"/>
    <w:rsid w:val="00864AE2"/>
    <w:rsid w:val="00864E2F"/>
    <w:rsid w:val="00870EE7"/>
    <w:rsid w:val="0087291E"/>
    <w:rsid w:val="00874CE2"/>
    <w:rsid w:val="00875FB1"/>
    <w:rsid w:val="008767C5"/>
    <w:rsid w:val="00881E81"/>
    <w:rsid w:val="00883194"/>
    <w:rsid w:val="008852CC"/>
    <w:rsid w:val="0088556D"/>
    <w:rsid w:val="008856AC"/>
    <w:rsid w:val="00885878"/>
    <w:rsid w:val="008863B9"/>
    <w:rsid w:val="00890C09"/>
    <w:rsid w:val="0089597E"/>
    <w:rsid w:val="008A1257"/>
    <w:rsid w:val="008A1A29"/>
    <w:rsid w:val="008A3032"/>
    <w:rsid w:val="008A45A6"/>
    <w:rsid w:val="008A47D2"/>
    <w:rsid w:val="008A5CA9"/>
    <w:rsid w:val="008B1843"/>
    <w:rsid w:val="008B44E7"/>
    <w:rsid w:val="008C0E5E"/>
    <w:rsid w:val="008C1F16"/>
    <w:rsid w:val="008C3914"/>
    <w:rsid w:val="008D10A1"/>
    <w:rsid w:val="008D136E"/>
    <w:rsid w:val="008E20D8"/>
    <w:rsid w:val="008E2302"/>
    <w:rsid w:val="008E3FB6"/>
    <w:rsid w:val="008E670A"/>
    <w:rsid w:val="008E6AE6"/>
    <w:rsid w:val="008E748F"/>
    <w:rsid w:val="008F3789"/>
    <w:rsid w:val="008F686C"/>
    <w:rsid w:val="008F734B"/>
    <w:rsid w:val="008F7DDC"/>
    <w:rsid w:val="00901083"/>
    <w:rsid w:val="009010A3"/>
    <w:rsid w:val="009063C1"/>
    <w:rsid w:val="00906A7A"/>
    <w:rsid w:val="009077EC"/>
    <w:rsid w:val="00912120"/>
    <w:rsid w:val="00913AEC"/>
    <w:rsid w:val="00914449"/>
    <w:rsid w:val="009148DE"/>
    <w:rsid w:val="00914DC6"/>
    <w:rsid w:val="00915299"/>
    <w:rsid w:val="00915331"/>
    <w:rsid w:val="009160A2"/>
    <w:rsid w:val="0091685A"/>
    <w:rsid w:val="0091687B"/>
    <w:rsid w:val="00922650"/>
    <w:rsid w:val="009237A3"/>
    <w:rsid w:val="00925E0D"/>
    <w:rsid w:val="00927256"/>
    <w:rsid w:val="00927BF8"/>
    <w:rsid w:val="00931BD9"/>
    <w:rsid w:val="00932401"/>
    <w:rsid w:val="00933085"/>
    <w:rsid w:val="009339B9"/>
    <w:rsid w:val="0093490E"/>
    <w:rsid w:val="009375CA"/>
    <w:rsid w:val="00937EC7"/>
    <w:rsid w:val="00940B5A"/>
    <w:rsid w:val="00941E30"/>
    <w:rsid w:val="0094368C"/>
    <w:rsid w:val="00945D89"/>
    <w:rsid w:val="00946886"/>
    <w:rsid w:val="00952018"/>
    <w:rsid w:val="009559C0"/>
    <w:rsid w:val="00962D4A"/>
    <w:rsid w:val="00965A88"/>
    <w:rsid w:val="0096664A"/>
    <w:rsid w:val="0096759F"/>
    <w:rsid w:val="00971989"/>
    <w:rsid w:val="00972273"/>
    <w:rsid w:val="009723EE"/>
    <w:rsid w:val="009730FF"/>
    <w:rsid w:val="00973121"/>
    <w:rsid w:val="00977224"/>
    <w:rsid w:val="009777D9"/>
    <w:rsid w:val="00977C10"/>
    <w:rsid w:val="00980CF6"/>
    <w:rsid w:val="0098197E"/>
    <w:rsid w:val="009820DC"/>
    <w:rsid w:val="00984E48"/>
    <w:rsid w:val="009859F4"/>
    <w:rsid w:val="00991B88"/>
    <w:rsid w:val="00991E6D"/>
    <w:rsid w:val="00994BF2"/>
    <w:rsid w:val="00996BF1"/>
    <w:rsid w:val="0099787E"/>
    <w:rsid w:val="009A0DD3"/>
    <w:rsid w:val="009A14A1"/>
    <w:rsid w:val="009A3CE9"/>
    <w:rsid w:val="009A549A"/>
    <w:rsid w:val="009A5517"/>
    <w:rsid w:val="009A5753"/>
    <w:rsid w:val="009A579D"/>
    <w:rsid w:val="009B3C8C"/>
    <w:rsid w:val="009B4B81"/>
    <w:rsid w:val="009B5A4C"/>
    <w:rsid w:val="009B6C2B"/>
    <w:rsid w:val="009C057B"/>
    <w:rsid w:val="009C35AA"/>
    <w:rsid w:val="009C4421"/>
    <w:rsid w:val="009D2093"/>
    <w:rsid w:val="009D39F7"/>
    <w:rsid w:val="009D79D8"/>
    <w:rsid w:val="009E0D9E"/>
    <w:rsid w:val="009E196C"/>
    <w:rsid w:val="009E1FDB"/>
    <w:rsid w:val="009E3297"/>
    <w:rsid w:val="009E3517"/>
    <w:rsid w:val="009E4C76"/>
    <w:rsid w:val="009E7577"/>
    <w:rsid w:val="009F1E11"/>
    <w:rsid w:val="009F606C"/>
    <w:rsid w:val="009F6407"/>
    <w:rsid w:val="009F6883"/>
    <w:rsid w:val="009F734F"/>
    <w:rsid w:val="00A05273"/>
    <w:rsid w:val="00A05EC1"/>
    <w:rsid w:val="00A12E1D"/>
    <w:rsid w:val="00A207BB"/>
    <w:rsid w:val="00A246B6"/>
    <w:rsid w:val="00A26267"/>
    <w:rsid w:val="00A26479"/>
    <w:rsid w:val="00A26E0A"/>
    <w:rsid w:val="00A26FA2"/>
    <w:rsid w:val="00A27404"/>
    <w:rsid w:val="00A3090E"/>
    <w:rsid w:val="00A35AC7"/>
    <w:rsid w:val="00A3607E"/>
    <w:rsid w:val="00A3785E"/>
    <w:rsid w:val="00A37DDF"/>
    <w:rsid w:val="00A40A3D"/>
    <w:rsid w:val="00A410D5"/>
    <w:rsid w:val="00A4125D"/>
    <w:rsid w:val="00A426AA"/>
    <w:rsid w:val="00A4795B"/>
    <w:rsid w:val="00A47E70"/>
    <w:rsid w:val="00A5062D"/>
    <w:rsid w:val="00A50925"/>
    <w:rsid w:val="00A50934"/>
    <w:rsid w:val="00A50BCC"/>
    <w:rsid w:val="00A50CF0"/>
    <w:rsid w:val="00A517AA"/>
    <w:rsid w:val="00A52F18"/>
    <w:rsid w:val="00A55A9C"/>
    <w:rsid w:val="00A566F5"/>
    <w:rsid w:val="00A60765"/>
    <w:rsid w:val="00A6157D"/>
    <w:rsid w:val="00A624FB"/>
    <w:rsid w:val="00A7532C"/>
    <w:rsid w:val="00A7671C"/>
    <w:rsid w:val="00A77B63"/>
    <w:rsid w:val="00A80AF7"/>
    <w:rsid w:val="00A84C15"/>
    <w:rsid w:val="00A86418"/>
    <w:rsid w:val="00A90D23"/>
    <w:rsid w:val="00AA01E7"/>
    <w:rsid w:val="00AA05C2"/>
    <w:rsid w:val="00AA2421"/>
    <w:rsid w:val="00AA2B92"/>
    <w:rsid w:val="00AA2CBC"/>
    <w:rsid w:val="00AA2D15"/>
    <w:rsid w:val="00AA3CF8"/>
    <w:rsid w:val="00AA4259"/>
    <w:rsid w:val="00AA75AD"/>
    <w:rsid w:val="00AA7F4B"/>
    <w:rsid w:val="00AB035B"/>
    <w:rsid w:val="00AB2127"/>
    <w:rsid w:val="00AB2774"/>
    <w:rsid w:val="00AB5A3A"/>
    <w:rsid w:val="00AB7AA7"/>
    <w:rsid w:val="00AC1276"/>
    <w:rsid w:val="00AC138B"/>
    <w:rsid w:val="00AC38A6"/>
    <w:rsid w:val="00AC5045"/>
    <w:rsid w:val="00AC5820"/>
    <w:rsid w:val="00AD1BD4"/>
    <w:rsid w:val="00AD1CD8"/>
    <w:rsid w:val="00AD237F"/>
    <w:rsid w:val="00AD411A"/>
    <w:rsid w:val="00AD49A1"/>
    <w:rsid w:val="00AD548D"/>
    <w:rsid w:val="00AD5CFF"/>
    <w:rsid w:val="00AD7156"/>
    <w:rsid w:val="00AD7F84"/>
    <w:rsid w:val="00AE2E31"/>
    <w:rsid w:val="00AE4C99"/>
    <w:rsid w:val="00AF05B9"/>
    <w:rsid w:val="00AF0EDC"/>
    <w:rsid w:val="00AF3064"/>
    <w:rsid w:val="00AF490F"/>
    <w:rsid w:val="00AF52A8"/>
    <w:rsid w:val="00B01373"/>
    <w:rsid w:val="00B01642"/>
    <w:rsid w:val="00B02E92"/>
    <w:rsid w:val="00B03644"/>
    <w:rsid w:val="00B04647"/>
    <w:rsid w:val="00B04A48"/>
    <w:rsid w:val="00B05269"/>
    <w:rsid w:val="00B064F4"/>
    <w:rsid w:val="00B1185F"/>
    <w:rsid w:val="00B16A8C"/>
    <w:rsid w:val="00B2148F"/>
    <w:rsid w:val="00B2311A"/>
    <w:rsid w:val="00B23EBE"/>
    <w:rsid w:val="00B23EF1"/>
    <w:rsid w:val="00B258BB"/>
    <w:rsid w:val="00B310D0"/>
    <w:rsid w:val="00B345C4"/>
    <w:rsid w:val="00B35016"/>
    <w:rsid w:val="00B36256"/>
    <w:rsid w:val="00B36E54"/>
    <w:rsid w:val="00B42755"/>
    <w:rsid w:val="00B42AC6"/>
    <w:rsid w:val="00B44260"/>
    <w:rsid w:val="00B453A3"/>
    <w:rsid w:val="00B5042F"/>
    <w:rsid w:val="00B526EC"/>
    <w:rsid w:val="00B52AB5"/>
    <w:rsid w:val="00B613AD"/>
    <w:rsid w:val="00B64CAE"/>
    <w:rsid w:val="00B654B7"/>
    <w:rsid w:val="00B65AD9"/>
    <w:rsid w:val="00B67B97"/>
    <w:rsid w:val="00B70505"/>
    <w:rsid w:val="00B73797"/>
    <w:rsid w:val="00B74852"/>
    <w:rsid w:val="00B7708D"/>
    <w:rsid w:val="00B77D70"/>
    <w:rsid w:val="00B80277"/>
    <w:rsid w:val="00B806AA"/>
    <w:rsid w:val="00B807BB"/>
    <w:rsid w:val="00B80D68"/>
    <w:rsid w:val="00B81994"/>
    <w:rsid w:val="00B83C02"/>
    <w:rsid w:val="00B84F90"/>
    <w:rsid w:val="00B87E9E"/>
    <w:rsid w:val="00B90AD8"/>
    <w:rsid w:val="00B95322"/>
    <w:rsid w:val="00B968C8"/>
    <w:rsid w:val="00B968E2"/>
    <w:rsid w:val="00B97738"/>
    <w:rsid w:val="00BA3EC5"/>
    <w:rsid w:val="00BA47A8"/>
    <w:rsid w:val="00BA494F"/>
    <w:rsid w:val="00BA51D9"/>
    <w:rsid w:val="00BB0F05"/>
    <w:rsid w:val="00BB1DE2"/>
    <w:rsid w:val="00BB4807"/>
    <w:rsid w:val="00BB5329"/>
    <w:rsid w:val="00BB5371"/>
    <w:rsid w:val="00BB5DFC"/>
    <w:rsid w:val="00BB7B66"/>
    <w:rsid w:val="00BB7D5C"/>
    <w:rsid w:val="00BC1B78"/>
    <w:rsid w:val="00BC2D4B"/>
    <w:rsid w:val="00BC78BC"/>
    <w:rsid w:val="00BC7C56"/>
    <w:rsid w:val="00BD00B4"/>
    <w:rsid w:val="00BD279D"/>
    <w:rsid w:val="00BD5B2F"/>
    <w:rsid w:val="00BD61A5"/>
    <w:rsid w:val="00BD6912"/>
    <w:rsid w:val="00BD6BB8"/>
    <w:rsid w:val="00BE1228"/>
    <w:rsid w:val="00BE12D9"/>
    <w:rsid w:val="00BE1FEE"/>
    <w:rsid w:val="00BE2879"/>
    <w:rsid w:val="00BE4290"/>
    <w:rsid w:val="00BE59F2"/>
    <w:rsid w:val="00BE6197"/>
    <w:rsid w:val="00BE74F1"/>
    <w:rsid w:val="00BE781C"/>
    <w:rsid w:val="00BF0D66"/>
    <w:rsid w:val="00BF53F8"/>
    <w:rsid w:val="00BF6E63"/>
    <w:rsid w:val="00C00E63"/>
    <w:rsid w:val="00C010E6"/>
    <w:rsid w:val="00C01BE7"/>
    <w:rsid w:val="00C04A21"/>
    <w:rsid w:val="00C0507C"/>
    <w:rsid w:val="00C05C18"/>
    <w:rsid w:val="00C0723A"/>
    <w:rsid w:val="00C07557"/>
    <w:rsid w:val="00C13EDD"/>
    <w:rsid w:val="00C144FE"/>
    <w:rsid w:val="00C16448"/>
    <w:rsid w:val="00C16614"/>
    <w:rsid w:val="00C21410"/>
    <w:rsid w:val="00C2401E"/>
    <w:rsid w:val="00C30969"/>
    <w:rsid w:val="00C31A7C"/>
    <w:rsid w:val="00C31CB2"/>
    <w:rsid w:val="00C346BE"/>
    <w:rsid w:val="00C3799A"/>
    <w:rsid w:val="00C445FE"/>
    <w:rsid w:val="00C45B5B"/>
    <w:rsid w:val="00C46ECF"/>
    <w:rsid w:val="00C5395A"/>
    <w:rsid w:val="00C55196"/>
    <w:rsid w:val="00C57892"/>
    <w:rsid w:val="00C603A0"/>
    <w:rsid w:val="00C62822"/>
    <w:rsid w:val="00C66BA2"/>
    <w:rsid w:val="00C67384"/>
    <w:rsid w:val="00C7022F"/>
    <w:rsid w:val="00C71A20"/>
    <w:rsid w:val="00C75601"/>
    <w:rsid w:val="00C82552"/>
    <w:rsid w:val="00C864CB"/>
    <w:rsid w:val="00C874DA"/>
    <w:rsid w:val="00C946AF"/>
    <w:rsid w:val="00C95985"/>
    <w:rsid w:val="00C96B5D"/>
    <w:rsid w:val="00CA34BE"/>
    <w:rsid w:val="00CA3D23"/>
    <w:rsid w:val="00CA3EC1"/>
    <w:rsid w:val="00CA4239"/>
    <w:rsid w:val="00CB19BC"/>
    <w:rsid w:val="00CB2739"/>
    <w:rsid w:val="00CB52BE"/>
    <w:rsid w:val="00CC2CBC"/>
    <w:rsid w:val="00CC5026"/>
    <w:rsid w:val="00CC5ED8"/>
    <w:rsid w:val="00CC68D0"/>
    <w:rsid w:val="00CC6A70"/>
    <w:rsid w:val="00CC6E86"/>
    <w:rsid w:val="00CC7448"/>
    <w:rsid w:val="00CC7C52"/>
    <w:rsid w:val="00CD067C"/>
    <w:rsid w:val="00CD1BFB"/>
    <w:rsid w:val="00CD4ABE"/>
    <w:rsid w:val="00CD65A4"/>
    <w:rsid w:val="00CE0456"/>
    <w:rsid w:val="00CE4E6A"/>
    <w:rsid w:val="00CE5D7E"/>
    <w:rsid w:val="00CE7008"/>
    <w:rsid w:val="00CF6174"/>
    <w:rsid w:val="00CF6511"/>
    <w:rsid w:val="00CF6BD6"/>
    <w:rsid w:val="00CF7434"/>
    <w:rsid w:val="00D00E78"/>
    <w:rsid w:val="00D02E0A"/>
    <w:rsid w:val="00D03840"/>
    <w:rsid w:val="00D03B48"/>
    <w:rsid w:val="00D03F74"/>
    <w:rsid w:val="00D03F9A"/>
    <w:rsid w:val="00D06D51"/>
    <w:rsid w:val="00D07E67"/>
    <w:rsid w:val="00D125EF"/>
    <w:rsid w:val="00D13089"/>
    <w:rsid w:val="00D135ED"/>
    <w:rsid w:val="00D14347"/>
    <w:rsid w:val="00D176BB"/>
    <w:rsid w:val="00D23F5A"/>
    <w:rsid w:val="00D241FE"/>
    <w:rsid w:val="00D24991"/>
    <w:rsid w:val="00D37593"/>
    <w:rsid w:val="00D4156F"/>
    <w:rsid w:val="00D41764"/>
    <w:rsid w:val="00D42A56"/>
    <w:rsid w:val="00D4404B"/>
    <w:rsid w:val="00D44222"/>
    <w:rsid w:val="00D4455D"/>
    <w:rsid w:val="00D4587C"/>
    <w:rsid w:val="00D50255"/>
    <w:rsid w:val="00D5164A"/>
    <w:rsid w:val="00D5239F"/>
    <w:rsid w:val="00D572D1"/>
    <w:rsid w:val="00D60BDE"/>
    <w:rsid w:val="00D64C4A"/>
    <w:rsid w:val="00D66520"/>
    <w:rsid w:val="00D71D76"/>
    <w:rsid w:val="00D73497"/>
    <w:rsid w:val="00D83789"/>
    <w:rsid w:val="00D840E1"/>
    <w:rsid w:val="00D845F1"/>
    <w:rsid w:val="00D85866"/>
    <w:rsid w:val="00D86C9D"/>
    <w:rsid w:val="00D9251F"/>
    <w:rsid w:val="00DA16B0"/>
    <w:rsid w:val="00DA26DE"/>
    <w:rsid w:val="00DA2EAB"/>
    <w:rsid w:val="00DA3FE4"/>
    <w:rsid w:val="00DA4AA6"/>
    <w:rsid w:val="00DB2846"/>
    <w:rsid w:val="00DB651A"/>
    <w:rsid w:val="00DC0F55"/>
    <w:rsid w:val="00DC2D86"/>
    <w:rsid w:val="00DC3E46"/>
    <w:rsid w:val="00DC3EC1"/>
    <w:rsid w:val="00DC44F4"/>
    <w:rsid w:val="00DC5B0D"/>
    <w:rsid w:val="00DC67D6"/>
    <w:rsid w:val="00DC7E01"/>
    <w:rsid w:val="00DD084E"/>
    <w:rsid w:val="00DD4488"/>
    <w:rsid w:val="00DD4798"/>
    <w:rsid w:val="00DD4AF9"/>
    <w:rsid w:val="00DD5DBE"/>
    <w:rsid w:val="00DD6D45"/>
    <w:rsid w:val="00DE1249"/>
    <w:rsid w:val="00DE34CF"/>
    <w:rsid w:val="00DE43DB"/>
    <w:rsid w:val="00DE7D92"/>
    <w:rsid w:val="00DE7ECC"/>
    <w:rsid w:val="00DF3E52"/>
    <w:rsid w:val="00E01E1A"/>
    <w:rsid w:val="00E02748"/>
    <w:rsid w:val="00E02ED7"/>
    <w:rsid w:val="00E0444E"/>
    <w:rsid w:val="00E05919"/>
    <w:rsid w:val="00E1309C"/>
    <w:rsid w:val="00E13F3D"/>
    <w:rsid w:val="00E15CDE"/>
    <w:rsid w:val="00E16C8D"/>
    <w:rsid w:val="00E17BA9"/>
    <w:rsid w:val="00E21D24"/>
    <w:rsid w:val="00E22A31"/>
    <w:rsid w:val="00E22C13"/>
    <w:rsid w:val="00E24679"/>
    <w:rsid w:val="00E26962"/>
    <w:rsid w:val="00E27393"/>
    <w:rsid w:val="00E3084B"/>
    <w:rsid w:val="00E33238"/>
    <w:rsid w:val="00E34898"/>
    <w:rsid w:val="00E36EFB"/>
    <w:rsid w:val="00E447F7"/>
    <w:rsid w:val="00E54D27"/>
    <w:rsid w:val="00E5744E"/>
    <w:rsid w:val="00E577F3"/>
    <w:rsid w:val="00E628BC"/>
    <w:rsid w:val="00E651EA"/>
    <w:rsid w:val="00E728FE"/>
    <w:rsid w:val="00E743F3"/>
    <w:rsid w:val="00E75594"/>
    <w:rsid w:val="00E77176"/>
    <w:rsid w:val="00E77B39"/>
    <w:rsid w:val="00E8343A"/>
    <w:rsid w:val="00E844B9"/>
    <w:rsid w:val="00E863FD"/>
    <w:rsid w:val="00E91C91"/>
    <w:rsid w:val="00E968FB"/>
    <w:rsid w:val="00E9795A"/>
    <w:rsid w:val="00E97D71"/>
    <w:rsid w:val="00EA5DF9"/>
    <w:rsid w:val="00EA604F"/>
    <w:rsid w:val="00EA6FA7"/>
    <w:rsid w:val="00EA77D2"/>
    <w:rsid w:val="00EB09B7"/>
    <w:rsid w:val="00EB199E"/>
    <w:rsid w:val="00EB1F06"/>
    <w:rsid w:val="00EB4F7D"/>
    <w:rsid w:val="00EB7FCB"/>
    <w:rsid w:val="00EC38A6"/>
    <w:rsid w:val="00EC43CD"/>
    <w:rsid w:val="00EC50E4"/>
    <w:rsid w:val="00ED636E"/>
    <w:rsid w:val="00ED7475"/>
    <w:rsid w:val="00EE1253"/>
    <w:rsid w:val="00EE5753"/>
    <w:rsid w:val="00EE5D40"/>
    <w:rsid w:val="00EE6944"/>
    <w:rsid w:val="00EE7412"/>
    <w:rsid w:val="00EE7D7C"/>
    <w:rsid w:val="00EF00EC"/>
    <w:rsid w:val="00EF2222"/>
    <w:rsid w:val="00EF2D1C"/>
    <w:rsid w:val="00EF5509"/>
    <w:rsid w:val="00EF5E1A"/>
    <w:rsid w:val="00F000ED"/>
    <w:rsid w:val="00F01452"/>
    <w:rsid w:val="00F05333"/>
    <w:rsid w:val="00F0595F"/>
    <w:rsid w:val="00F16851"/>
    <w:rsid w:val="00F16A51"/>
    <w:rsid w:val="00F17A48"/>
    <w:rsid w:val="00F23DFA"/>
    <w:rsid w:val="00F24E25"/>
    <w:rsid w:val="00F25B57"/>
    <w:rsid w:val="00F25D98"/>
    <w:rsid w:val="00F300FB"/>
    <w:rsid w:val="00F3339F"/>
    <w:rsid w:val="00F337A2"/>
    <w:rsid w:val="00F34BC2"/>
    <w:rsid w:val="00F35B29"/>
    <w:rsid w:val="00F35E4E"/>
    <w:rsid w:val="00F37950"/>
    <w:rsid w:val="00F4192A"/>
    <w:rsid w:val="00F41C15"/>
    <w:rsid w:val="00F42966"/>
    <w:rsid w:val="00F579C7"/>
    <w:rsid w:val="00F57F76"/>
    <w:rsid w:val="00F61123"/>
    <w:rsid w:val="00F632E8"/>
    <w:rsid w:val="00F64EE5"/>
    <w:rsid w:val="00F66EEB"/>
    <w:rsid w:val="00F67534"/>
    <w:rsid w:val="00F67D11"/>
    <w:rsid w:val="00F70AF7"/>
    <w:rsid w:val="00F73630"/>
    <w:rsid w:val="00F74F15"/>
    <w:rsid w:val="00F75D0D"/>
    <w:rsid w:val="00F778C4"/>
    <w:rsid w:val="00F80C51"/>
    <w:rsid w:val="00F8190D"/>
    <w:rsid w:val="00F84D09"/>
    <w:rsid w:val="00F84DA0"/>
    <w:rsid w:val="00F9199D"/>
    <w:rsid w:val="00F91E0D"/>
    <w:rsid w:val="00F91FD5"/>
    <w:rsid w:val="00F92207"/>
    <w:rsid w:val="00F92EB4"/>
    <w:rsid w:val="00F953EF"/>
    <w:rsid w:val="00F96347"/>
    <w:rsid w:val="00FA2EA4"/>
    <w:rsid w:val="00FA43CA"/>
    <w:rsid w:val="00FA516E"/>
    <w:rsid w:val="00FB3D8A"/>
    <w:rsid w:val="00FB60AC"/>
    <w:rsid w:val="00FB6386"/>
    <w:rsid w:val="00FC0E56"/>
    <w:rsid w:val="00FC24E5"/>
    <w:rsid w:val="00FC3015"/>
    <w:rsid w:val="00FC430D"/>
    <w:rsid w:val="00FC5B93"/>
    <w:rsid w:val="00FD2C70"/>
    <w:rsid w:val="00FD5427"/>
    <w:rsid w:val="00FD60B2"/>
    <w:rsid w:val="00FD7133"/>
    <w:rsid w:val="00FE00FE"/>
    <w:rsid w:val="00FE10A2"/>
    <w:rsid w:val="00FE3B48"/>
    <w:rsid w:val="00FE6FC1"/>
    <w:rsid w:val="00FF0317"/>
    <w:rsid w:val="00FF15D3"/>
    <w:rsid w:val="00FF57A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styleId="Mention">
    <w:name w:val="Mention"/>
    <w:basedOn w:val="DefaultParagraphFont"/>
    <w:uiPriority w:val="99"/>
    <w:unhideWhenUsed/>
    <w:rsid w:val="00FD2C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RBI5PAMIO524-1616901215-17671</_dlc_DocId>
    <_dlc_DocIdUrl xmlns="71c5aaf6-e6ce-465b-b873-5148d2a4c105">
      <Url>https://nokia.sharepoint.com/sites/gxp/_layouts/15/DocIdRedir.aspx?ID=RBI5PAMIO524-1616901215-17671</Url>
      <Description>RBI5PAMIO524-1616901215-17671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A1D2D2-5B74-4945-BDC2-FF15F7886383}">
  <ds:schemaRefs>
    <ds:schemaRef ds:uri="http://schemas.openxmlformats.org/officeDocument/2006/bibliography"/>
  </ds:schemaRefs>
</ds:datastoreItem>
</file>

<file path=customXml/itemProps2.xml><?xml version="1.0" encoding="utf-8"?>
<ds:datastoreItem xmlns:ds="http://schemas.openxmlformats.org/officeDocument/2006/customXml" ds:itemID="{2837C379-E1EA-4D36-B78A-7D987C2D01DA}">
  <ds:schemaRefs>
    <ds:schemaRef ds:uri="Microsoft.SharePoint.Taxonomy.ContentTypeSync"/>
  </ds:schemaRefs>
</ds:datastoreItem>
</file>

<file path=customXml/itemProps3.xml><?xml version="1.0" encoding="utf-8"?>
<ds:datastoreItem xmlns:ds="http://schemas.openxmlformats.org/officeDocument/2006/customXml" ds:itemID="{6282FF32-7803-4001-B982-F1632C35422F}">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296D708E-6596-402C-96C5-AEAD333E0063}">
  <ds:schemaRefs>
    <ds:schemaRef ds:uri="http://schemas.microsoft.com/sharepoint/events"/>
  </ds:schemaRefs>
</ds:datastoreItem>
</file>

<file path=customXml/itemProps5.xml><?xml version="1.0" encoding="utf-8"?>
<ds:datastoreItem xmlns:ds="http://schemas.openxmlformats.org/officeDocument/2006/customXml" ds:itemID="{325C951E-1E66-45BC-BE3B-737680A34313}">
  <ds:schemaRefs>
    <ds:schemaRef ds:uri="http://schemas.microsoft.com/sharepoint/v3/contenttype/forms"/>
  </ds:schemaRefs>
</ds:datastoreItem>
</file>

<file path=customXml/itemProps6.xml><?xml version="1.0" encoding="utf-8"?>
<ds:datastoreItem xmlns:ds="http://schemas.openxmlformats.org/officeDocument/2006/customXml" ds:itemID="{181D8814-CCB2-4E67-89BA-DD08805C0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2</Pages>
  <Words>1140</Words>
  <Characters>6451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53</cp:revision>
  <cp:lastPrinted>1900-01-01T08:00:00Z</cp:lastPrinted>
  <dcterms:created xsi:type="dcterms:W3CDTF">2023-11-29T15:20:00Z</dcterms:created>
  <dcterms:modified xsi:type="dcterms:W3CDTF">2024-04-25T12:57:00Z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a691d118-e1a3-4159-ab3b-87a0eae21e61</vt:lpwstr>
  </property>
  <property fmtid="{D5CDD505-2E9C-101B-9397-08002B2CF9AE}" pid="23" name="MediaServiceImageTags">
    <vt:lpwstr/>
  </property>
  <property fmtid="{D5CDD505-2E9C-101B-9397-08002B2CF9AE}" pid="24" name="MSIP_Label_a7295cc1-d279-42ac-ab4d-3b0f4fece050_Enabled">
    <vt:lpwstr>true</vt:lpwstr>
  </property>
  <property fmtid="{D5CDD505-2E9C-101B-9397-08002B2CF9AE}" pid="25" name="MSIP_Label_a7295cc1-d279-42ac-ab4d-3b0f4fece050_SetDate">
    <vt:lpwstr>2024-04-15T10:23:07Z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3370f72b-53ec-40a3-9dc5-0be037c8db04</vt:lpwstr>
  </property>
  <property fmtid="{D5CDD505-2E9C-101B-9397-08002B2CF9AE}" pid="30" name="MSIP_Label_a7295cc1-d279-42ac-ab4d-3b0f4fece050_ContentBits">
    <vt:lpwstr>0</vt:lpwstr>
  </property>
</Properties>
</file>